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6C9C6" w14:textId="1A30562F" w:rsidR="007F308D" w:rsidRPr="007F308D" w:rsidRDefault="007F308D" w:rsidP="007F308D">
      <w:pPr>
        <w:tabs>
          <w:tab w:val="right" w:pos="9639"/>
        </w:tabs>
        <w:spacing w:after="0"/>
        <w:rPr>
          <w:rFonts w:ascii="Arial" w:eastAsia="Times New Roman" w:hAnsi="Arial"/>
          <w:b/>
          <w:i/>
          <w:noProof/>
          <w:sz w:val="28"/>
        </w:rPr>
      </w:pPr>
      <w:r w:rsidRPr="007F308D">
        <w:rPr>
          <w:rFonts w:ascii="Arial" w:eastAsia="Times New Roman" w:hAnsi="Arial"/>
          <w:b/>
          <w:noProof/>
          <w:sz w:val="24"/>
        </w:rPr>
        <w:t>3GPP TSG-</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TSG/WGRef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SA2</w:t>
      </w:r>
      <w:r w:rsidRPr="007F308D">
        <w:rPr>
          <w:rFonts w:ascii="Arial" w:eastAsia="Times New Roman" w:hAnsi="Arial"/>
          <w:b/>
          <w:noProof/>
          <w:sz w:val="24"/>
        </w:rPr>
        <w:fldChar w:fldCharType="end"/>
      </w:r>
      <w:r w:rsidRPr="007F308D">
        <w:rPr>
          <w:rFonts w:ascii="Arial" w:eastAsia="Times New Roman" w:hAnsi="Arial"/>
          <w:b/>
          <w:noProof/>
          <w:sz w:val="24"/>
        </w:rPr>
        <w:t xml:space="preserve"> Meeting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MtgSeq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134</w:t>
      </w:r>
      <w:r w:rsidRPr="007F308D">
        <w:rPr>
          <w:rFonts w:ascii="Arial" w:eastAsia="Times New Roman" w:hAnsi="Arial"/>
          <w:b/>
          <w:noProof/>
          <w:sz w:val="24"/>
        </w:rPr>
        <w:fldChar w:fldCharType="end"/>
      </w:r>
      <w:r w:rsidRPr="007F308D">
        <w:rPr>
          <w:rFonts w:ascii="Arial" w:eastAsia="Times New Roman" w:hAnsi="Arial"/>
        </w:rPr>
        <w:fldChar w:fldCharType="begin"/>
      </w:r>
      <w:r w:rsidRPr="007F308D">
        <w:rPr>
          <w:rFonts w:ascii="Arial" w:eastAsia="Times New Roman" w:hAnsi="Arial"/>
        </w:rPr>
        <w:instrText xml:space="preserve"> DOCPROPERTY  MtgTitle  \* MERGEFORMAT </w:instrText>
      </w:r>
      <w:r w:rsidRPr="007F308D">
        <w:rPr>
          <w:rFonts w:ascii="Arial" w:eastAsia="Times New Roman" w:hAnsi="Arial"/>
        </w:rPr>
        <w:fldChar w:fldCharType="end"/>
      </w:r>
      <w:r w:rsidRPr="007F308D">
        <w:rPr>
          <w:rFonts w:ascii="Arial" w:eastAsia="Times New Roman" w:hAnsi="Arial"/>
          <w:b/>
          <w:i/>
          <w:noProof/>
          <w:sz w:val="28"/>
        </w:rPr>
        <w:tab/>
      </w:r>
      <w:ins w:id="0" w:author="Colom Ikuno, Josep" w:date="2019-06-26T16:32:00Z">
        <w:r w:rsidR="008037C5" w:rsidRPr="007F308D">
          <w:rPr>
            <w:rFonts w:ascii="Arial" w:eastAsia="Times New Roman" w:hAnsi="Arial"/>
            <w:b/>
            <w:i/>
            <w:noProof/>
            <w:sz w:val="28"/>
          </w:rPr>
          <w:fldChar w:fldCharType="begin"/>
        </w:r>
        <w:r w:rsidR="008037C5" w:rsidRPr="007F308D">
          <w:rPr>
            <w:rFonts w:ascii="Arial" w:eastAsia="Times New Roman" w:hAnsi="Arial"/>
            <w:b/>
            <w:i/>
            <w:noProof/>
            <w:sz w:val="28"/>
          </w:rPr>
          <w:instrText xml:space="preserve"> DOCPROPERTY  Tdoc#  \* MERGEFORMAT </w:instrText>
        </w:r>
        <w:r w:rsidR="008037C5" w:rsidRPr="007F308D">
          <w:rPr>
            <w:rFonts w:ascii="Arial" w:eastAsia="Times New Roman" w:hAnsi="Arial"/>
            <w:b/>
            <w:i/>
            <w:noProof/>
            <w:sz w:val="28"/>
          </w:rPr>
          <w:fldChar w:fldCharType="separate"/>
        </w:r>
        <w:r w:rsidR="008037C5" w:rsidRPr="007F308D">
          <w:rPr>
            <w:rFonts w:ascii="Arial" w:eastAsia="Times New Roman" w:hAnsi="Arial"/>
            <w:b/>
            <w:i/>
            <w:noProof/>
            <w:sz w:val="28"/>
          </w:rPr>
          <w:t>S2-190</w:t>
        </w:r>
        <w:r w:rsidR="008037C5">
          <w:rPr>
            <w:rFonts w:ascii="Arial" w:eastAsia="Times New Roman" w:hAnsi="Arial"/>
            <w:b/>
            <w:i/>
            <w:noProof/>
            <w:sz w:val="28"/>
          </w:rPr>
          <w:t>8096</w:t>
        </w:r>
        <w:r w:rsidR="008037C5" w:rsidRPr="007F308D">
          <w:rPr>
            <w:rFonts w:ascii="Arial" w:eastAsia="Times New Roman" w:hAnsi="Arial"/>
            <w:b/>
            <w:i/>
            <w:noProof/>
            <w:sz w:val="28"/>
          </w:rPr>
          <w:fldChar w:fldCharType="end"/>
        </w:r>
      </w:ins>
    </w:p>
    <w:p w14:paraId="1FF7B2A2" w14:textId="77777777" w:rsidR="007F308D" w:rsidRPr="007F308D" w:rsidRDefault="007F308D" w:rsidP="007F308D">
      <w:pPr>
        <w:spacing w:after="120"/>
        <w:outlineLvl w:val="0"/>
        <w:rPr>
          <w:rFonts w:ascii="Arial" w:eastAsia="Times New Roman" w:hAnsi="Arial"/>
          <w:b/>
          <w:noProof/>
          <w:sz w:val="24"/>
        </w:rPr>
      </w:pP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Location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Sapporo</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Country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Japan</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StartDate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24th Jun 2019</w:t>
      </w:r>
      <w:r w:rsidRPr="007F308D">
        <w:rPr>
          <w:rFonts w:ascii="Arial" w:eastAsia="Times New Roman" w:hAnsi="Arial"/>
          <w:b/>
          <w:noProof/>
          <w:sz w:val="24"/>
        </w:rPr>
        <w:fldChar w:fldCharType="end"/>
      </w:r>
      <w:r w:rsidRPr="007F308D">
        <w:rPr>
          <w:rFonts w:ascii="Arial" w:eastAsia="Times New Roman" w:hAnsi="Arial"/>
          <w:b/>
          <w:noProof/>
          <w:sz w:val="24"/>
        </w:rPr>
        <w:t xml:space="preserve"> -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EndDate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28th Jun 2019</w:t>
      </w:r>
      <w:r w:rsidRPr="007F308D">
        <w:rPr>
          <w:rFonts w:ascii="Arial" w:eastAsia="Times New Roman" w:hAnsi="Arial"/>
          <w:b/>
          <w:noProof/>
          <w:sz w:val="24"/>
        </w:rPr>
        <w:fldChar w:fldCharType="end"/>
      </w:r>
    </w:p>
    <w:p w14:paraId="7C8CB482" w14:textId="77777777" w:rsidR="003C08FD" w:rsidRDefault="003C08FD" w:rsidP="00A60B09">
      <w:pPr>
        <w:pStyle w:val="CRCoverPage"/>
        <w:tabs>
          <w:tab w:val="left" w:pos="7938"/>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8EF5C" w14:textId="77777777" w:rsidTr="00547111">
        <w:tc>
          <w:tcPr>
            <w:tcW w:w="9641" w:type="dxa"/>
            <w:gridSpan w:val="9"/>
            <w:tcBorders>
              <w:top w:val="single" w:sz="4" w:space="0" w:color="auto"/>
              <w:left w:val="single" w:sz="4" w:space="0" w:color="auto"/>
              <w:right w:val="single" w:sz="4" w:space="0" w:color="auto"/>
            </w:tcBorders>
          </w:tcPr>
          <w:p w14:paraId="3CF5E041" w14:textId="77777777" w:rsidR="001E41F3" w:rsidRDefault="007F308D" w:rsidP="00E34898">
            <w:pPr>
              <w:pStyle w:val="CRCoverPage"/>
              <w:spacing w:after="0"/>
              <w:jc w:val="right"/>
              <w:rPr>
                <w:i/>
                <w:noProof/>
              </w:rPr>
            </w:pPr>
            <w:r w:rsidRPr="007F308D">
              <w:rPr>
                <w:i/>
                <w:noProof/>
                <w:sz w:val="14"/>
              </w:rPr>
              <w:t>CR-Form-v12.0</w:t>
            </w:r>
          </w:p>
        </w:tc>
      </w:tr>
      <w:tr w:rsidR="001E41F3" w14:paraId="6E06CEC2" w14:textId="77777777" w:rsidTr="00547111">
        <w:tc>
          <w:tcPr>
            <w:tcW w:w="9641" w:type="dxa"/>
            <w:gridSpan w:val="9"/>
            <w:tcBorders>
              <w:left w:val="single" w:sz="4" w:space="0" w:color="auto"/>
              <w:right w:val="single" w:sz="4" w:space="0" w:color="auto"/>
            </w:tcBorders>
          </w:tcPr>
          <w:p w14:paraId="4EF37CC7" w14:textId="77777777" w:rsidR="001E41F3" w:rsidRDefault="001E41F3">
            <w:pPr>
              <w:pStyle w:val="CRCoverPage"/>
              <w:spacing w:after="0"/>
              <w:jc w:val="center"/>
              <w:rPr>
                <w:noProof/>
              </w:rPr>
            </w:pPr>
            <w:r>
              <w:rPr>
                <w:b/>
                <w:noProof/>
                <w:sz w:val="32"/>
              </w:rPr>
              <w:t>CHANGE REQUEST</w:t>
            </w:r>
          </w:p>
        </w:tc>
      </w:tr>
      <w:tr w:rsidR="001E41F3" w14:paraId="517B248C" w14:textId="77777777" w:rsidTr="00547111">
        <w:tc>
          <w:tcPr>
            <w:tcW w:w="9641" w:type="dxa"/>
            <w:gridSpan w:val="9"/>
            <w:tcBorders>
              <w:left w:val="single" w:sz="4" w:space="0" w:color="auto"/>
              <w:right w:val="single" w:sz="4" w:space="0" w:color="auto"/>
            </w:tcBorders>
          </w:tcPr>
          <w:p w14:paraId="1636DAF8" w14:textId="77777777" w:rsidR="001E41F3" w:rsidRDefault="001E41F3">
            <w:pPr>
              <w:pStyle w:val="CRCoverPage"/>
              <w:spacing w:after="0"/>
              <w:rPr>
                <w:noProof/>
                <w:sz w:val="8"/>
                <w:szCs w:val="8"/>
              </w:rPr>
            </w:pPr>
          </w:p>
        </w:tc>
      </w:tr>
      <w:tr w:rsidR="001E41F3" w14:paraId="6665EAC4" w14:textId="77777777" w:rsidTr="00547111">
        <w:tc>
          <w:tcPr>
            <w:tcW w:w="142" w:type="dxa"/>
            <w:tcBorders>
              <w:left w:val="single" w:sz="4" w:space="0" w:color="auto"/>
            </w:tcBorders>
          </w:tcPr>
          <w:p w14:paraId="7C36017F" w14:textId="77777777" w:rsidR="001E41F3" w:rsidRDefault="001E41F3">
            <w:pPr>
              <w:pStyle w:val="CRCoverPage"/>
              <w:spacing w:after="0"/>
              <w:jc w:val="right"/>
              <w:rPr>
                <w:noProof/>
              </w:rPr>
            </w:pPr>
          </w:p>
        </w:tc>
        <w:tc>
          <w:tcPr>
            <w:tcW w:w="1559" w:type="dxa"/>
            <w:shd w:val="pct30" w:color="FFFF00" w:fill="auto"/>
          </w:tcPr>
          <w:p w14:paraId="3EE461E5" w14:textId="77777777" w:rsidR="001E41F3" w:rsidRPr="00410371" w:rsidRDefault="00535422" w:rsidP="00E13F3D">
            <w:pPr>
              <w:pStyle w:val="CRCoverPage"/>
              <w:spacing w:after="0"/>
              <w:jc w:val="right"/>
              <w:rPr>
                <w:b/>
                <w:noProof/>
                <w:sz w:val="28"/>
              </w:rPr>
            </w:pPr>
            <w:r>
              <w:rPr>
                <w:b/>
                <w:noProof/>
                <w:sz w:val="28"/>
              </w:rPr>
              <w:t>23.502</w:t>
            </w:r>
          </w:p>
        </w:tc>
        <w:tc>
          <w:tcPr>
            <w:tcW w:w="709" w:type="dxa"/>
          </w:tcPr>
          <w:p w14:paraId="5A8C52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3E3215" w14:textId="77777777" w:rsidR="001E41F3" w:rsidRPr="00273C20" w:rsidRDefault="00273C20" w:rsidP="00F72150">
            <w:pPr>
              <w:pStyle w:val="CRCoverPage"/>
              <w:spacing w:after="0"/>
              <w:ind w:firstLineChars="100" w:firstLine="281"/>
              <w:rPr>
                <w:rFonts w:eastAsia="MS Mincho"/>
                <w:b/>
                <w:noProof/>
                <w:sz w:val="28"/>
                <w:lang w:eastAsia="ja-JP"/>
              </w:rPr>
            </w:pPr>
            <w:r>
              <w:rPr>
                <w:rFonts w:eastAsia="MS Mincho" w:hint="eastAsia"/>
                <w:b/>
                <w:noProof/>
                <w:sz w:val="28"/>
                <w:lang w:eastAsia="ja-JP"/>
              </w:rPr>
              <w:t>1393</w:t>
            </w:r>
          </w:p>
        </w:tc>
        <w:tc>
          <w:tcPr>
            <w:tcW w:w="709" w:type="dxa"/>
          </w:tcPr>
          <w:p w14:paraId="71142E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6A8F5" w14:textId="3AF16D94" w:rsidR="001E41F3" w:rsidRPr="00410371" w:rsidRDefault="0021690D" w:rsidP="00E13F3D">
            <w:pPr>
              <w:pStyle w:val="CRCoverPage"/>
              <w:spacing w:after="0"/>
              <w:jc w:val="center"/>
              <w:rPr>
                <w:b/>
                <w:noProof/>
              </w:rPr>
            </w:pPr>
            <w:r>
              <w:rPr>
                <w:b/>
                <w:noProof/>
                <w:sz w:val="28"/>
              </w:rPr>
              <w:t>4</w:t>
            </w:r>
          </w:p>
        </w:tc>
        <w:tc>
          <w:tcPr>
            <w:tcW w:w="2410" w:type="dxa"/>
          </w:tcPr>
          <w:p w14:paraId="4D9C7C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5C194A"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3C68FE">
              <w:rPr>
                <w:b/>
                <w:noProof/>
                <w:sz w:val="28"/>
              </w:rPr>
              <w:t>6.1</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14:paraId="7342D803" w14:textId="77777777" w:rsidR="001E41F3" w:rsidRDefault="001E41F3">
            <w:pPr>
              <w:pStyle w:val="CRCoverPage"/>
              <w:spacing w:after="0"/>
              <w:rPr>
                <w:noProof/>
              </w:rPr>
            </w:pPr>
          </w:p>
        </w:tc>
      </w:tr>
      <w:tr w:rsidR="001E41F3" w14:paraId="7A98C486" w14:textId="77777777" w:rsidTr="00547111">
        <w:tc>
          <w:tcPr>
            <w:tcW w:w="9641" w:type="dxa"/>
            <w:gridSpan w:val="9"/>
            <w:tcBorders>
              <w:left w:val="single" w:sz="4" w:space="0" w:color="auto"/>
              <w:right w:val="single" w:sz="4" w:space="0" w:color="auto"/>
            </w:tcBorders>
          </w:tcPr>
          <w:p w14:paraId="6EEC4ED2" w14:textId="77777777" w:rsidR="001E41F3" w:rsidRDefault="001E41F3">
            <w:pPr>
              <w:pStyle w:val="CRCoverPage"/>
              <w:spacing w:after="0"/>
              <w:rPr>
                <w:noProof/>
              </w:rPr>
            </w:pPr>
          </w:p>
        </w:tc>
      </w:tr>
      <w:tr w:rsidR="001E41F3" w14:paraId="23B4702A" w14:textId="77777777" w:rsidTr="00547111">
        <w:tc>
          <w:tcPr>
            <w:tcW w:w="9641" w:type="dxa"/>
            <w:gridSpan w:val="9"/>
            <w:tcBorders>
              <w:top w:val="single" w:sz="4" w:space="0" w:color="auto"/>
            </w:tcBorders>
          </w:tcPr>
          <w:p w14:paraId="51B83A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38BBCA" w14:textId="77777777" w:rsidTr="00547111">
        <w:tc>
          <w:tcPr>
            <w:tcW w:w="9641" w:type="dxa"/>
            <w:gridSpan w:val="9"/>
          </w:tcPr>
          <w:p w14:paraId="5C3FBCBE" w14:textId="77777777" w:rsidR="001E41F3" w:rsidRDefault="001E41F3">
            <w:pPr>
              <w:pStyle w:val="CRCoverPage"/>
              <w:spacing w:after="0"/>
              <w:rPr>
                <w:noProof/>
                <w:sz w:val="8"/>
                <w:szCs w:val="8"/>
              </w:rPr>
            </w:pPr>
          </w:p>
        </w:tc>
      </w:tr>
    </w:tbl>
    <w:p w14:paraId="5F88E4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7327E9" w14:textId="77777777" w:rsidTr="00A7671C">
        <w:tc>
          <w:tcPr>
            <w:tcW w:w="2835" w:type="dxa"/>
          </w:tcPr>
          <w:p w14:paraId="21A11B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CEC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DA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835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8D772" w14:textId="77777777" w:rsidR="00F25D98" w:rsidRDefault="00F25D98" w:rsidP="001E41F3">
            <w:pPr>
              <w:pStyle w:val="CRCoverPage"/>
              <w:spacing w:after="0"/>
              <w:jc w:val="center"/>
              <w:rPr>
                <w:b/>
                <w:caps/>
                <w:noProof/>
              </w:rPr>
            </w:pPr>
          </w:p>
        </w:tc>
        <w:tc>
          <w:tcPr>
            <w:tcW w:w="2126" w:type="dxa"/>
          </w:tcPr>
          <w:p w14:paraId="7CBE24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833F" w14:textId="77777777" w:rsidR="00F25D98" w:rsidRDefault="00F25D98" w:rsidP="001E41F3">
            <w:pPr>
              <w:pStyle w:val="CRCoverPage"/>
              <w:spacing w:after="0"/>
              <w:jc w:val="center"/>
              <w:rPr>
                <w:b/>
                <w:caps/>
                <w:noProof/>
              </w:rPr>
            </w:pPr>
          </w:p>
        </w:tc>
        <w:tc>
          <w:tcPr>
            <w:tcW w:w="1418" w:type="dxa"/>
            <w:tcBorders>
              <w:left w:val="nil"/>
            </w:tcBorders>
          </w:tcPr>
          <w:p w14:paraId="5A06D8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E7ECC"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16CEDA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A292E" w14:textId="77777777" w:rsidTr="007F308D">
        <w:tc>
          <w:tcPr>
            <w:tcW w:w="9640" w:type="dxa"/>
            <w:gridSpan w:val="11"/>
          </w:tcPr>
          <w:p w14:paraId="1898BE53" w14:textId="77777777" w:rsidR="001E41F3" w:rsidRDefault="001E41F3">
            <w:pPr>
              <w:pStyle w:val="CRCoverPage"/>
              <w:spacing w:after="0"/>
              <w:rPr>
                <w:noProof/>
                <w:sz w:val="8"/>
                <w:szCs w:val="8"/>
              </w:rPr>
            </w:pPr>
          </w:p>
        </w:tc>
      </w:tr>
      <w:tr w:rsidR="001E41F3" w14:paraId="208EF288" w14:textId="77777777" w:rsidTr="007F308D">
        <w:tc>
          <w:tcPr>
            <w:tcW w:w="1843" w:type="dxa"/>
            <w:tcBorders>
              <w:top w:val="single" w:sz="4" w:space="0" w:color="auto"/>
              <w:left w:val="single" w:sz="4" w:space="0" w:color="auto"/>
            </w:tcBorders>
          </w:tcPr>
          <w:p w14:paraId="049A97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39DF1" w14:textId="3F4D77A5" w:rsidR="001E41F3" w:rsidRDefault="008C7B98" w:rsidP="0021690D">
            <w:pPr>
              <w:pStyle w:val="CRCoverPage"/>
              <w:spacing w:after="0"/>
              <w:rPr>
                <w:noProof/>
                <w:lang w:eastAsia="zh-CN"/>
              </w:rPr>
            </w:pPr>
            <w:r>
              <w:rPr>
                <w:noProof/>
                <w:lang w:eastAsia="zh-CN"/>
              </w:rPr>
              <w:t>Ser</w:t>
            </w:r>
            <w:r w:rsidR="006B2466">
              <w:rPr>
                <w:noProof/>
                <w:lang w:eastAsia="zh-CN"/>
              </w:rPr>
              <w:t xml:space="preserve">vice Context Transfer </w:t>
            </w:r>
            <w:r w:rsidR="009E2115">
              <w:rPr>
                <w:noProof/>
                <w:lang w:eastAsia="zh-CN"/>
              </w:rPr>
              <w:t xml:space="preserve">Support </w:t>
            </w:r>
            <w:r w:rsidR="00212A0C">
              <w:rPr>
                <w:noProof/>
                <w:lang w:eastAsia="zh-CN"/>
              </w:rPr>
              <w:t>via</w:t>
            </w:r>
            <w:r w:rsidR="006B2466">
              <w:rPr>
                <w:noProof/>
                <w:lang w:eastAsia="zh-CN"/>
              </w:rPr>
              <w:t xml:space="preserve"> </w:t>
            </w:r>
            <w:r w:rsidR="0021690D">
              <w:rPr>
                <w:noProof/>
                <w:lang w:eastAsia="zh-CN"/>
              </w:rPr>
              <w:t>indirect Transfer</w:t>
            </w:r>
          </w:p>
        </w:tc>
      </w:tr>
      <w:tr w:rsidR="001E41F3" w14:paraId="518C680A" w14:textId="77777777" w:rsidTr="007F308D">
        <w:tc>
          <w:tcPr>
            <w:tcW w:w="1843" w:type="dxa"/>
            <w:tcBorders>
              <w:left w:val="single" w:sz="4" w:space="0" w:color="auto"/>
            </w:tcBorders>
          </w:tcPr>
          <w:p w14:paraId="26FB05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1F299F" w14:textId="77777777" w:rsidR="001E41F3" w:rsidRDefault="001E41F3">
            <w:pPr>
              <w:pStyle w:val="CRCoverPage"/>
              <w:spacing w:after="0"/>
              <w:rPr>
                <w:noProof/>
                <w:sz w:val="8"/>
                <w:szCs w:val="8"/>
              </w:rPr>
            </w:pPr>
          </w:p>
        </w:tc>
      </w:tr>
      <w:tr w:rsidR="001E41F3" w:rsidRPr="00970D32" w14:paraId="7C10756F" w14:textId="77777777" w:rsidTr="007F308D">
        <w:tc>
          <w:tcPr>
            <w:tcW w:w="1843" w:type="dxa"/>
            <w:tcBorders>
              <w:left w:val="single" w:sz="4" w:space="0" w:color="auto"/>
            </w:tcBorders>
          </w:tcPr>
          <w:p w14:paraId="128039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A67E4" w14:textId="77777777" w:rsidR="001E41F3" w:rsidRPr="00877B8B" w:rsidRDefault="008C7B98" w:rsidP="008C7B98">
            <w:pPr>
              <w:pStyle w:val="CRCoverPage"/>
              <w:spacing w:after="0"/>
              <w:rPr>
                <w:rFonts w:eastAsia="MS Mincho"/>
                <w:noProof/>
                <w:lang w:val="de-AT" w:eastAsia="ja-JP"/>
              </w:rPr>
            </w:pPr>
            <w:r w:rsidRPr="009C33C4">
              <w:rPr>
                <w:noProof/>
                <w:lang w:val="de-AT"/>
              </w:rPr>
              <w:t>KDDI</w:t>
            </w:r>
            <w:r w:rsidR="00E33D6C" w:rsidRPr="009C33C4">
              <w:rPr>
                <w:noProof/>
                <w:lang w:val="de-AT"/>
              </w:rPr>
              <w:t>, Deutsche Telekom</w:t>
            </w:r>
            <w:r w:rsidR="00640A49" w:rsidRPr="009C33C4">
              <w:rPr>
                <w:noProof/>
                <w:lang w:val="de-AT"/>
              </w:rPr>
              <w:t>, Telecom Italia</w:t>
            </w:r>
            <w:r w:rsidR="0024554C">
              <w:rPr>
                <w:rFonts w:eastAsia="MS Mincho" w:hint="eastAsia"/>
                <w:noProof/>
                <w:lang w:val="de-AT" w:eastAsia="ja-JP"/>
              </w:rPr>
              <w:t>, Sprint, AT&amp;T</w:t>
            </w:r>
            <w:r w:rsidR="0079284A">
              <w:rPr>
                <w:rFonts w:eastAsia="MS Mincho"/>
                <w:noProof/>
                <w:lang w:val="de-AT" w:eastAsia="ja-JP"/>
              </w:rPr>
              <w:t>, Verizon</w:t>
            </w:r>
            <w:r w:rsidR="000E5C2F">
              <w:rPr>
                <w:rFonts w:eastAsia="MS Mincho"/>
                <w:noProof/>
                <w:lang w:val="de-AT" w:eastAsia="ja-JP"/>
              </w:rPr>
              <w:t>, Telstra</w:t>
            </w:r>
            <w:r w:rsidR="00877B8B">
              <w:rPr>
                <w:rFonts w:eastAsia="MS Mincho"/>
                <w:noProof/>
                <w:lang w:val="de-AT" w:eastAsia="ja-JP"/>
              </w:rPr>
              <w:t>, Tencent</w:t>
            </w:r>
          </w:p>
        </w:tc>
      </w:tr>
      <w:tr w:rsidR="001E41F3" w14:paraId="25A5016D" w14:textId="77777777" w:rsidTr="007F308D">
        <w:tc>
          <w:tcPr>
            <w:tcW w:w="1843" w:type="dxa"/>
            <w:tcBorders>
              <w:left w:val="single" w:sz="4" w:space="0" w:color="auto"/>
            </w:tcBorders>
          </w:tcPr>
          <w:p w14:paraId="1E761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052CB" w14:textId="77777777"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77DE8334" w14:textId="77777777" w:rsidTr="007F308D">
        <w:tc>
          <w:tcPr>
            <w:tcW w:w="1843" w:type="dxa"/>
            <w:tcBorders>
              <w:left w:val="single" w:sz="4" w:space="0" w:color="auto"/>
            </w:tcBorders>
          </w:tcPr>
          <w:p w14:paraId="4634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D5A4F" w14:textId="77777777" w:rsidR="001E41F3" w:rsidRDefault="001E41F3">
            <w:pPr>
              <w:pStyle w:val="CRCoverPage"/>
              <w:spacing w:after="0"/>
              <w:rPr>
                <w:noProof/>
                <w:sz w:val="8"/>
                <w:szCs w:val="8"/>
              </w:rPr>
            </w:pPr>
          </w:p>
        </w:tc>
      </w:tr>
      <w:tr w:rsidR="001E41F3" w14:paraId="66E5B9CD" w14:textId="77777777" w:rsidTr="007F308D">
        <w:tc>
          <w:tcPr>
            <w:tcW w:w="1843" w:type="dxa"/>
            <w:tcBorders>
              <w:left w:val="single" w:sz="4" w:space="0" w:color="auto"/>
            </w:tcBorders>
          </w:tcPr>
          <w:p w14:paraId="2E5C61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1225B5" w14:textId="77777777"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383D5072" w14:textId="77777777" w:rsidR="001E41F3" w:rsidRDefault="001E41F3">
            <w:pPr>
              <w:pStyle w:val="CRCoverPage"/>
              <w:spacing w:after="0"/>
              <w:ind w:right="100"/>
              <w:rPr>
                <w:noProof/>
              </w:rPr>
            </w:pPr>
          </w:p>
        </w:tc>
        <w:tc>
          <w:tcPr>
            <w:tcW w:w="1417" w:type="dxa"/>
            <w:gridSpan w:val="3"/>
            <w:tcBorders>
              <w:left w:val="nil"/>
            </w:tcBorders>
          </w:tcPr>
          <w:p w14:paraId="2343E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1A5F" w14:textId="77777777" w:rsidR="001E41F3" w:rsidRDefault="007F308D" w:rsidP="007F308D">
            <w:pPr>
              <w:pStyle w:val="CRCoverPage"/>
              <w:spacing w:after="0"/>
              <w:ind w:left="100"/>
              <w:rPr>
                <w:noProof/>
              </w:rPr>
            </w:pPr>
            <w:r>
              <w:rPr>
                <w:noProof/>
              </w:rPr>
              <w:t>2019-06</w:t>
            </w:r>
            <w:r w:rsidR="008C7B98">
              <w:rPr>
                <w:noProof/>
              </w:rPr>
              <w:t>-</w:t>
            </w:r>
            <w:r>
              <w:rPr>
                <w:noProof/>
              </w:rPr>
              <w:t>15</w:t>
            </w:r>
          </w:p>
        </w:tc>
      </w:tr>
      <w:tr w:rsidR="001E41F3" w14:paraId="5FAE21E2" w14:textId="77777777" w:rsidTr="007F308D">
        <w:tc>
          <w:tcPr>
            <w:tcW w:w="1843" w:type="dxa"/>
            <w:tcBorders>
              <w:left w:val="single" w:sz="4" w:space="0" w:color="auto"/>
            </w:tcBorders>
          </w:tcPr>
          <w:p w14:paraId="1615E117" w14:textId="77777777" w:rsidR="001E41F3" w:rsidRDefault="001E41F3">
            <w:pPr>
              <w:pStyle w:val="CRCoverPage"/>
              <w:spacing w:after="0"/>
              <w:rPr>
                <w:b/>
                <w:i/>
                <w:noProof/>
                <w:sz w:val="8"/>
                <w:szCs w:val="8"/>
              </w:rPr>
            </w:pPr>
          </w:p>
        </w:tc>
        <w:tc>
          <w:tcPr>
            <w:tcW w:w="1986" w:type="dxa"/>
            <w:gridSpan w:val="4"/>
          </w:tcPr>
          <w:p w14:paraId="6068ED3F" w14:textId="77777777" w:rsidR="001E41F3" w:rsidRDefault="001E41F3">
            <w:pPr>
              <w:pStyle w:val="CRCoverPage"/>
              <w:spacing w:after="0"/>
              <w:rPr>
                <w:noProof/>
                <w:sz w:val="8"/>
                <w:szCs w:val="8"/>
              </w:rPr>
            </w:pPr>
          </w:p>
        </w:tc>
        <w:tc>
          <w:tcPr>
            <w:tcW w:w="2267" w:type="dxa"/>
            <w:gridSpan w:val="2"/>
          </w:tcPr>
          <w:p w14:paraId="34626513" w14:textId="77777777" w:rsidR="001E41F3" w:rsidRDefault="001E41F3">
            <w:pPr>
              <w:pStyle w:val="CRCoverPage"/>
              <w:spacing w:after="0"/>
              <w:rPr>
                <w:noProof/>
                <w:sz w:val="8"/>
                <w:szCs w:val="8"/>
              </w:rPr>
            </w:pPr>
          </w:p>
        </w:tc>
        <w:tc>
          <w:tcPr>
            <w:tcW w:w="1417" w:type="dxa"/>
            <w:gridSpan w:val="3"/>
          </w:tcPr>
          <w:p w14:paraId="3DCC65EA" w14:textId="77777777" w:rsidR="001E41F3" w:rsidRDefault="001E41F3">
            <w:pPr>
              <w:pStyle w:val="CRCoverPage"/>
              <w:spacing w:after="0"/>
              <w:rPr>
                <w:noProof/>
                <w:sz w:val="8"/>
                <w:szCs w:val="8"/>
              </w:rPr>
            </w:pPr>
          </w:p>
        </w:tc>
        <w:tc>
          <w:tcPr>
            <w:tcW w:w="2127" w:type="dxa"/>
            <w:tcBorders>
              <w:right w:val="single" w:sz="4" w:space="0" w:color="auto"/>
            </w:tcBorders>
          </w:tcPr>
          <w:p w14:paraId="656E9DF1" w14:textId="77777777" w:rsidR="001E41F3" w:rsidRDefault="001E41F3">
            <w:pPr>
              <w:pStyle w:val="CRCoverPage"/>
              <w:spacing w:after="0"/>
              <w:rPr>
                <w:noProof/>
                <w:sz w:val="8"/>
                <w:szCs w:val="8"/>
              </w:rPr>
            </w:pPr>
          </w:p>
        </w:tc>
      </w:tr>
      <w:tr w:rsidR="001E41F3" w14:paraId="3151D721" w14:textId="77777777" w:rsidTr="007F308D">
        <w:trPr>
          <w:cantSplit/>
        </w:trPr>
        <w:tc>
          <w:tcPr>
            <w:tcW w:w="1843" w:type="dxa"/>
            <w:tcBorders>
              <w:left w:val="single" w:sz="4" w:space="0" w:color="auto"/>
            </w:tcBorders>
          </w:tcPr>
          <w:p w14:paraId="3656B4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B9484" w14:textId="77777777"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14:paraId="698D6830" w14:textId="77777777" w:rsidR="001E41F3" w:rsidRDefault="001E41F3">
            <w:pPr>
              <w:pStyle w:val="CRCoverPage"/>
              <w:spacing w:after="0"/>
              <w:rPr>
                <w:noProof/>
              </w:rPr>
            </w:pPr>
          </w:p>
        </w:tc>
        <w:tc>
          <w:tcPr>
            <w:tcW w:w="1417" w:type="dxa"/>
            <w:gridSpan w:val="3"/>
            <w:tcBorders>
              <w:left w:val="nil"/>
            </w:tcBorders>
          </w:tcPr>
          <w:p w14:paraId="70E2EA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294C3"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6A710D87" w14:textId="77777777" w:rsidTr="007F308D">
        <w:tc>
          <w:tcPr>
            <w:tcW w:w="1843" w:type="dxa"/>
            <w:tcBorders>
              <w:left w:val="single" w:sz="4" w:space="0" w:color="auto"/>
              <w:bottom w:val="single" w:sz="4" w:space="0" w:color="auto"/>
            </w:tcBorders>
          </w:tcPr>
          <w:p w14:paraId="2BB6E21C" w14:textId="77777777" w:rsidR="001E41F3" w:rsidRDefault="001E41F3">
            <w:pPr>
              <w:pStyle w:val="CRCoverPage"/>
              <w:spacing w:after="0"/>
              <w:rPr>
                <w:b/>
                <w:i/>
                <w:noProof/>
              </w:rPr>
            </w:pPr>
          </w:p>
        </w:tc>
        <w:tc>
          <w:tcPr>
            <w:tcW w:w="4677" w:type="dxa"/>
            <w:gridSpan w:val="8"/>
            <w:tcBorders>
              <w:bottom w:val="single" w:sz="4" w:space="0" w:color="auto"/>
            </w:tcBorders>
          </w:tcPr>
          <w:p w14:paraId="220D0C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23E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09A0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50FAA4" w14:textId="77777777" w:rsidTr="007F308D">
        <w:tc>
          <w:tcPr>
            <w:tcW w:w="1843" w:type="dxa"/>
          </w:tcPr>
          <w:p w14:paraId="0E20E02B" w14:textId="77777777" w:rsidR="001E41F3" w:rsidRDefault="001E41F3">
            <w:pPr>
              <w:pStyle w:val="CRCoverPage"/>
              <w:spacing w:after="0"/>
              <w:rPr>
                <w:b/>
                <w:i/>
                <w:noProof/>
                <w:sz w:val="8"/>
                <w:szCs w:val="8"/>
              </w:rPr>
            </w:pPr>
          </w:p>
        </w:tc>
        <w:tc>
          <w:tcPr>
            <w:tcW w:w="7797" w:type="dxa"/>
            <w:gridSpan w:val="10"/>
          </w:tcPr>
          <w:p w14:paraId="1E448938" w14:textId="77777777" w:rsidR="001E41F3" w:rsidRDefault="001E41F3">
            <w:pPr>
              <w:pStyle w:val="CRCoverPage"/>
              <w:spacing w:after="0"/>
              <w:rPr>
                <w:noProof/>
                <w:sz w:val="8"/>
                <w:szCs w:val="8"/>
              </w:rPr>
            </w:pPr>
          </w:p>
        </w:tc>
      </w:tr>
      <w:tr w:rsidR="001E41F3" w14:paraId="5C004C67" w14:textId="77777777" w:rsidTr="007F308D">
        <w:tc>
          <w:tcPr>
            <w:tcW w:w="2694" w:type="dxa"/>
            <w:gridSpan w:val="2"/>
            <w:tcBorders>
              <w:top w:val="single" w:sz="4" w:space="0" w:color="auto"/>
              <w:left w:val="single" w:sz="4" w:space="0" w:color="auto"/>
            </w:tcBorders>
          </w:tcPr>
          <w:p w14:paraId="2BAC42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F983F" w14:textId="0540A425" w:rsidR="00183608" w:rsidRPr="00970E77" w:rsidRDefault="008B16C1" w:rsidP="00891160">
            <w:pPr>
              <w:pStyle w:val="CRCoverPage"/>
              <w:spacing w:after="0"/>
              <w:rPr>
                <w:rFonts w:eastAsia="MS Mincho"/>
                <w:noProof/>
                <w:lang w:eastAsia="ja-JP"/>
              </w:rPr>
            </w:pPr>
            <w:r>
              <w:rPr>
                <w:rFonts w:eastAsia="MS Mincho"/>
                <w:noProof/>
                <w:lang w:eastAsia="ja-JP"/>
              </w:rPr>
              <w:t>I</w:t>
            </w:r>
            <w:r>
              <w:rPr>
                <w:rFonts w:eastAsia="MS Mincho" w:hint="eastAsia"/>
                <w:noProof/>
                <w:lang w:eastAsia="ja-JP"/>
              </w:rPr>
              <w:t xml:space="preserve">n </w:t>
            </w:r>
            <w:r>
              <w:rPr>
                <w:rFonts w:eastAsia="MS Mincho"/>
                <w:noProof/>
                <w:lang w:eastAsia="ja-JP"/>
              </w:rPr>
              <w:t>SA2#132, Service Context Transfer p</w:t>
            </w:r>
            <w:r w:rsidR="00891160">
              <w:rPr>
                <w:rFonts w:eastAsia="MS Mincho"/>
                <w:noProof/>
                <w:lang w:eastAsia="ja-JP"/>
              </w:rPr>
              <w:t>rocedures (S2-1904843) were app</w:t>
            </w:r>
            <w:r>
              <w:rPr>
                <w:rFonts w:eastAsia="MS Mincho"/>
                <w:noProof/>
                <w:lang w:eastAsia="ja-JP"/>
              </w:rPr>
              <w:t>r</w:t>
            </w:r>
            <w:r w:rsidR="00891160">
              <w:rPr>
                <w:rFonts w:eastAsia="MS Mincho"/>
                <w:noProof/>
                <w:lang w:eastAsia="ja-JP"/>
              </w:rPr>
              <w:t>o</w:t>
            </w:r>
            <w:r>
              <w:rPr>
                <w:rFonts w:eastAsia="MS Mincho"/>
                <w:noProof/>
                <w:lang w:eastAsia="ja-JP"/>
              </w:rPr>
              <w:t xml:space="preserve">ved in TS23.502. </w:t>
            </w:r>
            <w:r w:rsidR="00891160">
              <w:rPr>
                <w:rFonts w:eastAsia="MS Mincho"/>
                <w:noProof/>
                <w:lang w:eastAsia="ja-JP"/>
              </w:rPr>
              <w:t>Indirect transfer</w:t>
            </w:r>
            <w:r w:rsidR="00390566">
              <w:rPr>
                <w:rFonts w:eastAsia="MS Mincho"/>
                <w:noProof/>
                <w:lang w:eastAsia="ja-JP"/>
              </w:rPr>
              <w:t xml:space="preserve"> </w:t>
            </w:r>
            <w:r>
              <w:rPr>
                <w:rFonts w:eastAsia="MS Mincho"/>
                <w:noProof/>
                <w:lang w:eastAsia="ja-JP"/>
              </w:rPr>
              <w:t xml:space="preserve">shall support Service Context Transfer with </w:t>
            </w:r>
            <w:r w:rsidR="00212A0C">
              <w:rPr>
                <w:rFonts w:eastAsia="MS Mincho"/>
                <w:noProof/>
                <w:lang w:eastAsia="ja-JP"/>
              </w:rPr>
              <w:t>a</w:t>
            </w:r>
            <w:r>
              <w:rPr>
                <w:rFonts w:eastAsia="MS Mincho"/>
                <w:noProof/>
                <w:lang w:eastAsia="ja-JP"/>
              </w:rPr>
              <w:t>ny</w:t>
            </w:r>
            <w:r w:rsidR="005B2132">
              <w:rPr>
                <w:rFonts w:eastAsia="MS Mincho"/>
                <w:noProof/>
                <w:lang w:eastAsia="ja-JP"/>
              </w:rPr>
              <w:t xml:space="preserve"> NF/NF service. </w:t>
            </w:r>
            <w:r w:rsidR="00183608">
              <w:rPr>
                <w:rFonts w:eastAsia="MS Mincho"/>
                <w:noProof/>
                <w:lang w:eastAsia="ja-JP"/>
              </w:rPr>
              <w:t xml:space="preserve">. </w:t>
            </w:r>
          </w:p>
        </w:tc>
      </w:tr>
      <w:tr w:rsidR="001E41F3" w14:paraId="287FF63B" w14:textId="77777777" w:rsidTr="007F308D">
        <w:tc>
          <w:tcPr>
            <w:tcW w:w="2694" w:type="dxa"/>
            <w:gridSpan w:val="2"/>
            <w:tcBorders>
              <w:left w:val="single" w:sz="4" w:space="0" w:color="auto"/>
            </w:tcBorders>
          </w:tcPr>
          <w:p w14:paraId="127FE9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1AA02E" w14:textId="77777777" w:rsidR="001E41F3" w:rsidRDefault="001E41F3">
            <w:pPr>
              <w:pStyle w:val="CRCoverPage"/>
              <w:spacing w:after="0"/>
              <w:rPr>
                <w:noProof/>
                <w:sz w:val="8"/>
                <w:szCs w:val="8"/>
              </w:rPr>
            </w:pPr>
          </w:p>
        </w:tc>
      </w:tr>
      <w:tr w:rsidR="001E41F3" w14:paraId="22F4BC6E" w14:textId="77777777" w:rsidTr="007F308D">
        <w:tc>
          <w:tcPr>
            <w:tcW w:w="2694" w:type="dxa"/>
            <w:gridSpan w:val="2"/>
            <w:tcBorders>
              <w:left w:val="single" w:sz="4" w:space="0" w:color="auto"/>
            </w:tcBorders>
          </w:tcPr>
          <w:p w14:paraId="5015F0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1807" w14:textId="1DF76169" w:rsidR="00B06E8E" w:rsidRPr="00605A20" w:rsidRDefault="00605A20" w:rsidP="00A56712">
            <w:pPr>
              <w:pStyle w:val="CRCoverPage"/>
              <w:spacing w:after="0"/>
              <w:ind w:left="100"/>
              <w:rPr>
                <w:rFonts w:eastAsia="Times New Roman"/>
                <w:noProof/>
              </w:rPr>
            </w:pPr>
            <w:r>
              <w:rPr>
                <w:rFonts w:eastAsia="Times New Roman"/>
                <w:noProof/>
              </w:rPr>
              <w:t xml:space="preserve">This document introduces indirect service context transfer via </w:t>
            </w:r>
            <w:r w:rsidR="00891160">
              <w:rPr>
                <w:rFonts w:eastAsia="Times New Roman"/>
                <w:noProof/>
              </w:rPr>
              <w:t xml:space="preserve">a context </w:t>
            </w:r>
            <w:r w:rsidR="00A56712">
              <w:rPr>
                <w:rFonts w:eastAsia="Times New Roman"/>
                <w:noProof/>
              </w:rPr>
              <w:t>handle</w:t>
            </w:r>
            <w:r>
              <w:rPr>
                <w:rFonts w:eastAsia="Times New Roman"/>
                <w:noProof/>
              </w:rPr>
              <w:t>.</w:t>
            </w:r>
          </w:p>
        </w:tc>
      </w:tr>
      <w:tr w:rsidR="001E41F3" w14:paraId="6E0084D2" w14:textId="77777777" w:rsidTr="007F308D">
        <w:tc>
          <w:tcPr>
            <w:tcW w:w="2694" w:type="dxa"/>
            <w:gridSpan w:val="2"/>
            <w:tcBorders>
              <w:left w:val="single" w:sz="4" w:space="0" w:color="auto"/>
            </w:tcBorders>
          </w:tcPr>
          <w:p w14:paraId="21ED93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D1FFA" w14:textId="77777777" w:rsidR="001E41F3" w:rsidRPr="00422068" w:rsidRDefault="001E41F3">
            <w:pPr>
              <w:pStyle w:val="CRCoverPage"/>
              <w:spacing w:after="0"/>
              <w:rPr>
                <w:noProof/>
                <w:sz w:val="8"/>
                <w:szCs w:val="8"/>
              </w:rPr>
            </w:pPr>
          </w:p>
        </w:tc>
      </w:tr>
      <w:tr w:rsidR="001E41F3" w14:paraId="02D11DC2" w14:textId="77777777" w:rsidTr="007F308D">
        <w:tc>
          <w:tcPr>
            <w:tcW w:w="2694" w:type="dxa"/>
            <w:gridSpan w:val="2"/>
            <w:tcBorders>
              <w:left w:val="single" w:sz="4" w:space="0" w:color="auto"/>
              <w:bottom w:val="single" w:sz="4" w:space="0" w:color="auto"/>
            </w:tcBorders>
          </w:tcPr>
          <w:p w14:paraId="24F46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D5B37" w14:textId="45B6A36B" w:rsidR="002024CF" w:rsidRPr="00970E77" w:rsidRDefault="008B16C1" w:rsidP="00BE2AB0">
            <w:pPr>
              <w:pStyle w:val="CRCoverPage"/>
              <w:spacing w:after="0"/>
              <w:rPr>
                <w:rFonts w:eastAsia="MS Mincho"/>
                <w:noProof/>
                <w:lang w:eastAsia="ja-JP"/>
              </w:rPr>
            </w:pPr>
            <w:r>
              <w:rPr>
                <w:rFonts w:eastAsia="MS Mincho" w:hint="eastAsia"/>
                <w:noProof/>
                <w:lang w:eastAsia="ja-JP"/>
              </w:rPr>
              <w:t>Service Context Transfer</w:t>
            </w:r>
            <w:r w:rsidR="00CC7FB2">
              <w:rPr>
                <w:rFonts w:eastAsia="MS Mincho" w:hint="eastAsia"/>
                <w:noProof/>
                <w:lang w:eastAsia="ja-JP"/>
              </w:rPr>
              <w:t xml:space="preserve"> is not </w:t>
            </w:r>
            <w:r w:rsidR="00605A20">
              <w:rPr>
                <w:rFonts w:eastAsia="MS Mincho"/>
                <w:noProof/>
                <w:lang w:eastAsia="ja-JP"/>
              </w:rPr>
              <w:t xml:space="preserve">fully </w:t>
            </w:r>
            <w:r w:rsidR="00CC7FB2">
              <w:rPr>
                <w:rFonts w:eastAsia="MS Mincho" w:hint="eastAsia"/>
                <w:noProof/>
                <w:lang w:eastAsia="ja-JP"/>
              </w:rPr>
              <w:t>specified.</w:t>
            </w:r>
          </w:p>
        </w:tc>
      </w:tr>
      <w:tr w:rsidR="001E41F3" w14:paraId="129B3C2C" w14:textId="77777777" w:rsidTr="007F308D">
        <w:tc>
          <w:tcPr>
            <w:tcW w:w="2694" w:type="dxa"/>
            <w:gridSpan w:val="2"/>
          </w:tcPr>
          <w:p w14:paraId="2B6F479C" w14:textId="77777777" w:rsidR="001E41F3" w:rsidRDefault="001E41F3">
            <w:pPr>
              <w:pStyle w:val="CRCoverPage"/>
              <w:spacing w:after="0"/>
              <w:rPr>
                <w:b/>
                <w:i/>
                <w:noProof/>
                <w:sz w:val="8"/>
                <w:szCs w:val="8"/>
              </w:rPr>
            </w:pPr>
          </w:p>
        </w:tc>
        <w:tc>
          <w:tcPr>
            <w:tcW w:w="6946" w:type="dxa"/>
            <w:gridSpan w:val="9"/>
          </w:tcPr>
          <w:p w14:paraId="671B04FD" w14:textId="77777777" w:rsidR="001E41F3" w:rsidRDefault="001E41F3">
            <w:pPr>
              <w:pStyle w:val="CRCoverPage"/>
              <w:spacing w:after="0"/>
              <w:rPr>
                <w:noProof/>
                <w:sz w:val="8"/>
                <w:szCs w:val="8"/>
              </w:rPr>
            </w:pPr>
          </w:p>
        </w:tc>
      </w:tr>
      <w:tr w:rsidR="001E41F3" w14:paraId="2C99CE51" w14:textId="77777777" w:rsidTr="007F308D">
        <w:tc>
          <w:tcPr>
            <w:tcW w:w="2694" w:type="dxa"/>
            <w:gridSpan w:val="2"/>
            <w:tcBorders>
              <w:top w:val="single" w:sz="4" w:space="0" w:color="auto"/>
              <w:left w:val="single" w:sz="4" w:space="0" w:color="auto"/>
            </w:tcBorders>
          </w:tcPr>
          <w:p w14:paraId="68602A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67A2C" w14:textId="65F6A8B6" w:rsidR="001E41F3" w:rsidRPr="008C7B98" w:rsidRDefault="00211816" w:rsidP="001C262B">
            <w:pPr>
              <w:pStyle w:val="CRCoverPage"/>
              <w:spacing w:after="0"/>
              <w:rPr>
                <w:rFonts w:eastAsia="MS Mincho"/>
                <w:noProof/>
                <w:lang w:eastAsia="ja-JP"/>
              </w:rPr>
            </w:pPr>
            <w:r w:rsidRPr="00211816">
              <w:rPr>
                <w:rFonts w:eastAsia="MS Mincho"/>
                <w:noProof/>
                <w:lang w:eastAsia="ja-JP"/>
              </w:rPr>
              <w:t>4.26</w:t>
            </w:r>
            <w:r>
              <w:rPr>
                <w:rFonts w:eastAsia="MS Mincho"/>
                <w:noProof/>
                <w:lang w:eastAsia="ja-JP"/>
              </w:rPr>
              <w:t xml:space="preserve">, </w:t>
            </w:r>
            <w:r w:rsidRPr="00133013">
              <w:rPr>
                <w:lang w:eastAsia="zh-CN"/>
              </w:rPr>
              <w:t>5.2.8.2.</w:t>
            </w:r>
            <w:r>
              <w:rPr>
                <w:lang w:eastAsia="zh-CN"/>
              </w:rPr>
              <w:t xml:space="preserve">10, </w:t>
            </w:r>
            <w:r w:rsidR="00D07B0D" w:rsidRPr="00BA5C80">
              <w:rPr>
                <w:rFonts w:eastAsia="Times New Roman"/>
                <w:sz w:val="22"/>
                <w:lang w:val="x-none"/>
              </w:rPr>
              <w:t>5.2.8.2.11</w:t>
            </w:r>
            <w:r w:rsidR="00D07B0D">
              <w:rPr>
                <w:rFonts w:eastAsia="Times New Roman"/>
                <w:sz w:val="22"/>
                <w:lang w:val="de-AT"/>
              </w:rPr>
              <w:t xml:space="preserve">, </w:t>
            </w:r>
            <w:r w:rsidR="005B5F54">
              <w:rPr>
                <w:rFonts w:eastAsia="MS Mincho" w:hint="eastAsia"/>
                <w:noProof/>
                <w:lang w:eastAsia="ja-JP"/>
              </w:rPr>
              <w:t>5.2.</w:t>
            </w:r>
            <w:r w:rsidR="001C262B">
              <w:rPr>
                <w:rFonts w:eastAsia="MS Mincho"/>
                <w:noProof/>
                <w:lang w:eastAsia="ja-JP"/>
              </w:rPr>
              <w:t>X</w:t>
            </w:r>
            <w:r w:rsidR="00560CB4">
              <w:rPr>
                <w:rFonts w:eastAsia="MS Mincho"/>
                <w:noProof/>
                <w:lang w:eastAsia="ja-JP"/>
              </w:rPr>
              <w:t>(NEW)</w:t>
            </w:r>
          </w:p>
        </w:tc>
      </w:tr>
      <w:tr w:rsidR="001E41F3" w14:paraId="6ECFC31B" w14:textId="77777777" w:rsidTr="007F308D">
        <w:tc>
          <w:tcPr>
            <w:tcW w:w="2694" w:type="dxa"/>
            <w:gridSpan w:val="2"/>
            <w:tcBorders>
              <w:left w:val="single" w:sz="4" w:space="0" w:color="auto"/>
            </w:tcBorders>
          </w:tcPr>
          <w:p w14:paraId="238CB5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0FD3C" w14:textId="77777777" w:rsidR="001E41F3" w:rsidRDefault="001E41F3">
            <w:pPr>
              <w:pStyle w:val="CRCoverPage"/>
              <w:spacing w:after="0"/>
              <w:rPr>
                <w:noProof/>
                <w:sz w:val="8"/>
                <w:szCs w:val="8"/>
              </w:rPr>
            </w:pPr>
          </w:p>
        </w:tc>
      </w:tr>
      <w:tr w:rsidR="001E41F3" w14:paraId="279DE4A2" w14:textId="77777777" w:rsidTr="007F308D">
        <w:tc>
          <w:tcPr>
            <w:tcW w:w="2694" w:type="dxa"/>
            <w:gridSpan w:val="2"/>
            <w:tcBorders>
              <w:left w:val="single" w:sz="4" w:space="0" w:color="auto"/>
            </w:tcBorders>
          </w:tcPr>
          <w:p w14:paraId="337CDA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BCA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D8D59" w14:textId="77777777" w:rsidR="001E41F3" w:rsidRDefault="001E41F3">
            <w:pPr>
              <w:pStyle w:val="CRCoverPage"/>
              <w:spacing w:after="0"/>
              <w:jc w:val="center"/>
              <w:rPr>
                <w:b/>
                <w:caps/>
                <w:noProof/>
              </w:rPr>
            </w:pPr>
            <w:r>
              <w:rPr>
                <w:b/>
                <w:caps/>
                <w:noProof/>
              </w:rPr>
              <w:t>N</w:t>
            </w:r>
          </w:p>
        </w:tc>
        <w:tc>
          <w:tcPr>
            <w:tcW w:w="2977" w:type="dxa"/>
            <w:gridSpan w:val="4"/>
          </w:tcPr>
          <w:p w14:paraId="255455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DF006" w14:textId="77777777" w:rsidR="001E41F3" w:rsidRDefault="001E41F3">
            <w:pPr>
              <w:pStyle w:val="CRCoverPage"/>
              <w:spacing w:after="0"/>
              <w:ind w:left="99"/>
              <w:rPr>
                <w:noProof/>
              </w:rPr>
            </w:pPr>
          </w:p>
        </w:tc>
      </w:tr>
      <w:tr w:rsidR="001E41F3" w14:paraId="7AD6C175" w14:textId="77777777" w:rsidTr="007F308D">
        <w:tc>
          <w:tcPr>
            <w:tcW w:w="2694" w:type="dxa"/>
            <w:gridSpan w:val="2"/>
            <w:tcBorders>
              <w:left w:val="single" w:sz="4" w:space="0" w:color="auto"/>
            </w:tcBorders>
          </w:tcPr>
          <w:p w14:paraId="6F58D5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5D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634F4"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0F7A45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85BE" w14:textId="77777777" w:rsidR="001E41F3" w:rsidRDefault="00145D43">
            <w:pPr>
              <w:pStyle w:val="CRCoverPage"/>
              <w:spacing w:after="0"/>
              <w:ind w:left="99"/>
              <w:rPr>
                <w:noProof/>
              </w:rPr>
            </w:pPr>
            <w:r>
              <w:rPr>
                <w:noProof/>
              </w:rPr>
              <w:t xml:space="preserve">TS/TR ... CR ... </w:t>
            </w:r>
          </w:p>
        </w:tc>
      </w:tr>
      <w:tr w:rsidR="001E41F3" w14:paraId="3D65CD14" w14:textId="77777777" w:rsidTr="007F308D">
        <w:tc>
          <w:tcPr>
            <w:tcW w:w="2694" w:type="dxa"/>
            <w:gridSpan w:val="2"/>
            <w:tcBorders>
              <w:left w:val="single" w:sz="4" w:space="0" w:color="auto"/>
            </w:tcBorders>
          </w:tcPr>
          <w:p w14:paraId="1BC893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DC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B6E1"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1010B9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380EC" w14:textId="77777777" w:rsidR="001E41F3" w:rsidRDefault="00145D43">
            <w:pPr>
              <w:pStyle w:val="CRCoverPage"/>
              <w:spacing w:after="0"/>
              <w:ind w:left="99"/>
              <w:rPr>
                <w:noProof/>
              </w:rPr>
            </w:pPr>
            <w:r>
              <w:rPr>
                <w:noProof/>
              </w:rPr>
              <w:t xml:space="preserve">TS/TR ... CR ... </w:t>
            </w:r>
          </w:p>
        </w:tc>
      </w:tr>
      <w:tr w:rsidR="001E41F3" w14:paraId="605857BE" w14:textId="77777777" w:rsidTr="007F308D">
        <w:tc>
          <w:tcPr>
            <w:tcW w:w="2694" w:type="dxa"/>
            <w:gridSpan w:val="2"/>
            <w:tcBorders>
              <w:left w:val="single" w:sz="4" w:space="0" w:color="auto"/>
            </w:tcBorders>
          </w:tcPr>
          <w:p w14:paraId="05794F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DCAC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8677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60566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78C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7D477E" w14:textId="77777777" w:rsidTr="007F308D">
        <w:tc>
          <w:tcPr>
            <w:tcW w:w="2694" w:type="dxa"/>
            <w:gridSpan w:val="2"/>
            <w:tcBorders>
              <w:left w:val="single" w:sz="4" w:space="0" w:color="auto"/>
            </w:tcBorders>
          </w:tcPr>
          <w:p w14:paraId="382AF6B4" w14:textId="77777777" w:rsidR="001E41F3" w:rsidRDefault="001E41F3">
            <w:pPr>
              <w:pStyle w:val="CRCoverPage"/>
              <w:spacing w:after="0"/>
              <w:rPr>
                <w:b/>
                <w:i/>
                <w:noProof/>
              </w:rPr>
            </w:pPr>
          </w:p>
        </w:tc>
        <w:tc>
          <w:tcPr>
            <w:tcW w:w="6946" w:type="dxa"/>
            <w:gridSpan w:val="9"/>
            <w:tcBorders>
              <w:right w:val="single" w:sz="4" w:space="0" w:color="auto"/>
            </w:tcBorders>
          </w:tcPr>
          <w:p w14:paraId="634739B2" w14:textId="77777777" w:rsidR="001E41F3" w:rsidRDefault="001E41F3">
            <w:pPr>
              <w:pStyle w:val="CRCoverPage"/>
              <w:spacing w:after="0"/>
              <w:rPr>
                <w:noProof/>
              </w:rPr>
            </w:pPr>
          </w:p>
        </w:tc>
      </w:tr>
      <w:tr w:rsidR="001E41F3" w14:paraId="0C214D91" w14:textId="77777777" w:rsidTr="007F308D">
        <w:tc>
          <w:tcPr>
            <w:tcW w:w="2694" w:type="dxa"/>
            <w:gridSpan w:val="2"/>
            <w:tcBorders>
              <w:left w:val="single" w:sz="4" w:space="0" w:color="auto"/>
              <w:bottom w:val="single" w:sz="4" w:space="0" w:color="auto"/>
            </w:tcBorders>
          </w:tcPr>
          <w:p w14:paraId="672C80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7B0AB" w14:textId="77777777" w:rsidR="001E41F3" w:rsidRDefault="001E41F3">
            <w:pPr>
              <w:pStyle w:val="CRCoverPage"/>
              <w:spacing w:after="0"/>
              <w:ind w:left="100"/>
              <w:rPr>
                <w:noProof/>
              </w:rPr>
            </w:pPr>
          </w:p>
        </w:tc>
      </w:tr>
      <w:tr w:rsidR="007F308D" w:rsidRPr="007F308D" w14:paraId="2963C0B5" w14:textId="77777777" w:rsidTr="007F308D">
        <w:tblPrEx>
          <w:tblLook w:val="04A0" w:firstRow="1" w:lastRow="0" w:firstColumn="1" w:lastColumn="0" w:noHBand="0" w:noVBand="1"/>
        </w:tblPrEx>
        <w:tc>
          <w:tcPr>
            <w:tcW w:w="2694" w:type="dxa"/>
            <w:gridSpan w:val="2"/>
            <w:tcBorders>
              <w:top w:val="single" w:sz="4" w:space="0" w:color="auto"/>
              <w:left w:val="nil"/>
              <w:bottom w:val="single" w:sz="4" w:space="0" w:color="auto"/>
              <w:right w:val="nil"/>
            </w:tcBorders>
          </w:tcPr>
          <w:p w14:paraId="74A9650D" w14:textId="77777777" w:rsidR="007F308D" w:rsidRPr="007F308D" w:rsidRDefault="007F308D" w:rsidP="007F308D">
            <w:pPr>
              <w:tabs>
                <w:tab w:val="right" w:pos="2184"/>
              </w:tabs>
              <w:spacing w:after="0"/>
              <w:rPr>
                <w:rFonts w:ascii="Arial" w:eastAsia="Times New Roman"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1969877" w14:textId="77777777" w:rsidR="007F308D" w:rsidRPr="007F308D" w:rsidRDefault="007F308D" w:rsidP="007F308D">
            <w:pPr>
              <w:spacing w:after="0"/>
              <w:ind w:left="100"/>
              <w:rPr>
                <w:rFonts w:ascii="Arial" w:eastAsia="Times New Roman" w:hAnsi="Arial"/>
                <w:noProof/>
                <w:sz w:val="8"/>
                <w:szCs w:val="8"/>
                <w:lang w:eastAsia="fr-FR"/>
              </w:rPr>
            </w:pPr>
          </w:p>
        </w:tc>
      </w:tr>
      <w:tr w:rsidR="007F308D" w:rsidRPr="007F308D" w14:paraId="79001B5D"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hideMark/>
          </w:tcPr>
          <w:p w14:paraId="72E4B16C" w14:textId="77777777" w:rsidR="007F308D" w:rsidRPr="007F308D" w:rsidRDefault="007F308D" w:rsidP="007F308D">
            <w:pPr>
              <w:tabs>
                <w:tab w:val="right" w:pos="2184"/>
              </w:tabs>
              <w:spacing w:after="0"/>
              <w:rPr>
                <w:rFonts w:ascii="Arial" w:eastAsia="Times New Roman" w:hAnsi="Arial"/>
                <w:b/>
                <w:i/>
                <w:noProof/>
                <w:lang w:eastAsia="fr-FR"/>
              </w:rPr>
            </w:pPr>
            <w:r w:rsidRPr="007F308D">
              <w:rPr>
                <w:rFonts w:ascii="Arial" w:eastAsia="Times New Roman"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777BFD" w14:textId="77777777" w:rsidR="00B8214C" w:rsidRPr="00661A68" w:rsidRDefault="00B8214C" w:rsidP="00661A68">
            <w:pPr>
              <w:pStyle w:val="CRCoverPage"/>
              <w:spacing w:after="0"/>
              <w:ind w:left="100"/>
              <w:rPr>
                <w:rFonts w:eastAsia="Times New Roman"/>
                <w:noProof/>
              </w:rPr>
            </w:pPr>
            <w:r w:rsidRPr="00661A68">
              <w:rPr>
                <w:rFonts w:eastAsia="Times New Roman"/>
                <w:noProof/>
              </w:rPr>
              <w:t>Initial Rev</w:t>
            </w:r>
          </w:p>
          <w:p w14:paraId="59EE9506" w14:textId="77777777" w:rsidR="00B714CF" w:rsidRPr="00661A68" w:rsidRDefault="00B8214C" w:rsidP="00661A68">
            <w:pPr>
              <w:pStyle w:val="CRCoverPage"/>
              <w:spacing w:after="0"/>
              <w:ind w:left="284"/>
              <w:rPr>
                <w:rFonts w:eastAsia="Times New Roman"/>
                <w:noProof/>
              </w:rPr>
            </w:pPr>
            <w:r w:rsidRPr="00661A68">
              <w:rPr>
                <w:rFonts w:eastAsia="Times New Roman" w:hint="eastAsia"/>
                <w:noProof/>
              </w:rPr>
              <w:t>To add the new service in UDSF service</w:t>
            </w:r>
          </w:p>
          <w:p w14:paraId="76705556" w14:textId="30D7ED4F" w:rsidR="00B8214C" w:rsidRPr="00661A68" w:rsidRDefault="00B8214C" w:rsidP="00661A68">
            <w:pPr>
              <w:pStyle w:val="CRCoverPage"/>
              <w:spacing w:after="0"/>
              <w:ind w:left="100"/>
              <w:rPr>
                <w:rFonts w:eastAsia="Times New Roman"/>
                <w:noProof/>
              </w:rPr>
            </w:pPr>
            <w:r w:rsidRPr="00661A68">
              <w:rPr>
                <w:rFonts w:eastAsia="Times New Roman"/>
                <w:noProof/>
              </w:rPr>
              <w:t>Rev 1-2</w:t>
            </w:r>
          </w:p>
          <w:p w14:paraId="4E86B276" w14:textId="77777777" w:rsidR="00B8214C" w:rsidRPr="00661A68" w:rsidRDefault="00B8214C" w:rsidP="00661A68">
            <w:pPr>
              <w:pStyle w:val="CRCoverPage"/>
              <w:spacing w:after="0"/>
              <w:ind w:left="284"/>
              <w:rPr>
                <w:rFonts w:eastAsia="Times New Roman"/>
                <w:noProof/>
              </w:rPr>
            </w:pPr>
            <w:r w:rsidRPr="00661A68">
              <w:rPr>
                <w:rFonts w:eastAsia="Times New Roman"/>
                <w:noProof/>
              </w:rPr>
              <w:t>Use of CTSF for context data transfer</w:t>
            </w:r>
          </w:p>
          <w:p w14:paraId="20793A34" w14:textId="77777777" w:rsidR="00B8214C" w:rsidRPr="00661A68" w:rsidRDefault="00B8214C" w:rsidP="00661A68">
            <w:pPr>
              <w:pStyle w:val="CRCoverPage"/>
              <w:spacing w:after="0"/>
              <w:ind w:left="100"/>
              <w:rPr>
                <w:rFonts w:eastAsia="Times New Roman"/>
                <w:noProof/>
              </w:rPr>
            </w:pPr>
            <w:r w:rsidRPr="00661A68">
              <w:rPr>
                <w:rFonts w:eastAsia="Times New Roman"/>
                <w:noProof/>
              </w:rPr>
              <w:t>Rev 3</w:t>
            </w:r>
          </w:p>
          <w:p w14:paraId="487DA278" w14:textId="00A23B92" w:rsidR="0084758D" w:rsidRDefault="0084758D" w:rsidP="00661A68">
            <w:pPr>
              <w:pStyle w:val="CRCoverPage"/>
              <w:spacing w:after="0"/>
              <w:ind w:left="284"/>
              <w:rPr>
                <w:rFonts w:eastAsia="Times New Roman"/>
                <w:noProof/>
              </w:rPr>
            </w:pPr>
            <w:r>
              <w:rPr>
                <w:rFonts w:eastAsia="Times New Roman"/>
                <w:noProof/>
              </w:rPr>
              <w:t>1)</w:t>
            </w:r>
            <w:r w:rsidR="00661A68">
              <w:rPr>
                <w:rFonts w:eastAsia="Times New Roman"/>
                <w:noProof/>
              </w:rPr>
              <w:t xml:space="preserve"> </w:t>
            </w:r>
            <w:r w:rsidR="00B714CF" w:rsidRPr="00661A68">
              <w:rPr>
                <w:rFonts w:eastAsia="Times New Roman"/>
                <w:noProof/>
              </w:rPr>
              <w:t xml:space="preserve">Additions to sections 4.26, </w:t>
            </w:r>
            <w:r w:rsidRPr="00661A68">
              <w:rPr>
                <w:rFonts w:eastAsia="Times New Roman"/>
                <w:noProof/>
              </w:rPr>
              <w:t>5.2.8.2.10, 5.2.8.2.11</w:t>
            </w:r>
            <w:r>
              <w:rPr>
                <w:rFonts w:eastAsia="Times New Roman"/>
                <w:noProof/>
              </w:rPr>
              <w:t>:</w:t>
            </w:r>
          </w:p>
          <w:p w14:paraId="65BA8E7E" w14:textId="12F91DD1" w:rsidR="00B8214C" w:rsidRPr="00661A68" w:rsidRDefault="0084758D" w:rsidP="00661A68">
            <w:pPr>
              <w:pStyle w:val="CRCoverPage"/>
              <w:spacing w:after="0"/>
              <w:ind w:left="284"/>
              <w:rPr>
                <w:rFonts w:eastAsia="Times New Roman"/>
                <w:noProof/>
              </w:rPr>
            </w:pPr>
            <w:r>
              <w:rPr>
                <w:rFonts w:eastAsia="Times New Roman"/>
                <w:noProof/>
              </w:rPr>
              <w:t xml:space="preserve">  - </w:t>
            </w:r>
            <w:r w:rsidR="00B714CF" w:rsidRPr="00661A68">
              <w:rPr>
                <w:rFonts w:eastAsia="Times New Roman"/>
                <w:noProof/>
              </w:rPr>
              <w:t>to align with CTSF, i.e. d</w:t>
            </w:r>
            <w:r w:rsidR="00B8214C" w:rsidRPr="00661A68">
              <w:rPr>
                <w:rFonts w:eastAsia="Times New Roman"/>
                <w:noProof/>
              </w:rPr>
              <w:t>escri</w:t>
            </w:r>
            <w:r w:rsidR="00661A68">
              <w:rPr>
                <w:rFonts w:eastAsia="Times New Roman"/>
                <w:noProof/>
              </w:rPr>
              <w:t xml:space="preserve">ption </w:t>
            </w:r>
            <w:r w:rsidR="00B8214C" w:rsidRPr="00661A68">
              <w:rPr>
                <w:rFonts w:eastAsia="Times New Roman"/>
                <w:noProof/>
              </w:rPr>
              <w:t>of indirect context transfer</w:t>
            </w:r>
          </w:p>
          <w:p w14:paraId="053959EA" w14:textId="339B109B" w:rsidR="0084758D" w:rsidRDefault="0084758D" w:rsidP="00661A68">
            <w:pPr>
              <w:pStyle w:val="CRCoverPage"/>
              <w:spacing w:after="0"/>
              <w:ind w:left="284"/>
              <w:rPr>
                <w:rFonts w:eastAsia="Times New Roman"/>
                <w:noProof/>
              </w:rPr>
            </w:pPr>
            <w:r>
              <w:rPr>
                <w:rFonts w:eastAsia="Times New Roman"/>
                <w:noProof/>
              </w:rPr>
              <w:t xml:space="preserve">  - Adressed potential race conditions (</w:t>
            </w:r>
            <w:r w:rsidRPr="00661A68">
              <w:rPr>
                <w:rFonts w:eastAsia="Times New Roman"/>
                <w:noProof/>
              </w:rPr>
              <w:t>validity time</w:t>
            </w:r>
            <w:r>
              <w:rPr>
                <w:rFonts w:eastAsia="Times New Roman"/>
                <w:noProof/>
              </w:rPr>
              <w:t>)</w:t>
            </w:r>
          </w:p>
          <w:p w14:paraId="08480F88" w14:textId="674D7235" w:rsidR="0084758D" w:rsidRDefault="0084758D" w:rsidP="00661A68">
            <w:pPr>
              <w:pStyle w:val="CRCoverPage"/>
              <w:spacing w:after="0"/>
              <w:ind w:left="284"/>
              <w:rPr>
                <w:rFonts w:eastAsia="Times New Roman"/>
                <w:noProof/>
              </w:rPr>
            </w:pPr>
            <w:r>
              <w:rPr>
                <w:rFonts w:eastAsia="Times New Roman"/>
                <w:noProof/>
              </w:rPr>
              <w:t xml:space="preserve">2) Chagnes to endorsed text in section </w:t>
            </w:r>
            <w:r w:rsidR="00605A20">
              <w:rPr>
                <w:rFonts w:eastAsia="Times New Roman"/>
                <w:noProof/>
              </w:rPr>
              <w:t xml:space="preserve">5.2.X in </w:t>
            </w:r>
            <w:r>
              <w:rPr>
                <w:rFonts w:eastAsia="Times New Roman"/>
                <w:noProof/>
              </w:rPr>
              <w:t>yellow</w:t>
            </w:r>
            <w:r w:rsidR="00605A20">
              <w:rPr>
                <w:rFonts w:eastAsia="Times New Roman"/>
                <w:noProof/>
              </w:rPr>
              <w:t>:</w:t>
            </w:r>
            <w:r>
              <w:rPr>
                <w:rFonts w:eastAsia="Times New Roman"/>
                <w:noProof/>
              </w:rPr>
              <w:t xml:space="preserve"> </w:t>
            </w:r>
          </w:p>
          <w:p w14:paraId="26A1A85E" w14:textId="29FEEFFB" w:rsidR="00B8214C" w:rsidRDefault="00605A20" w:rsidP="00661A68">
            <w:pPr>
              <w:pStyle w:val="CRCoverPage"/>
              <w:spacing w:after="0"/>
              <w:ind w:left="284"/>
              <w:rPr>
                <w:rFonts w:eastAsia="Times New Roman"/>
                <w:noProof/>
              </w:rPr>
            </w:pPr>
            <w:r>
              <w:rPr>
                <w:rFonts w:eastAsia="Times New Roman"/>
                <w:noProof/>
              </w:rPr>
              <w:t xml:space="preserve">  - c</w:t>
            </w:r>
            <w:r w:rsidR="00B8214C" w:rsidRPr="00661A68">
              <w:rPr>
                <w:rFonts w:eastAsia="Times New Roman"/>
                <w:noProof/>
              </w:rPr>
              <w:t>larified support for different Service Context Types</w:t>
            </w:r>
          </w:p>
          <w:p w14:paraId="34494933" w14:textId="57CEA647" w:rsidR="00605A20" w:rsidRDefault="00605A20" w:rsidP="00661A68">
            <w:pPr>
              <w:pStyle w:val="CRCoverPage"/>
              <w:spacing w:after="0"/>
              <w:ind w:left="284"/>
              <w:rPr>
                <w:rFonts w:eastAsia="Times New Roman"/>
                <w:noProof/>
              </w:rPr>
            </w:pPr>
            <w:r>
              <w:rPr>
                <w:rFonts w:eastAsia="Times New Roman"/>
                <w:noProof/>
              </w:rPr>
              <w:t xml:space="preserve">  - added </w:t>
            </w:r>
            <w:r w:rsidRPr="00661A68">
              <w:rPr>
                <w:rFonts w:eastAsia="Times New Roman"/>
                <w:noProof/>
              </w:rPr>
              <w:t>validity time</w:t>
            </w:r>
          </w:p>
          <w:p w14:paraId="2DCDD85F" w14:textId="4CF2818A" w:rsidR="00605A20" w:rsidRDefault="00605A20" w:rsidP="00661A68">
            <w:pPr>
              <w:pStyle w:val="CRCoverPage"/>
              <w:spacing w:after="0"/>
              <w:ind w:left="284"/>
              <w:rPr>
                <w:rFonts w:eastAsia="Times New Roman"/>
                <w:noProof/>
              </w:rPr>
            </w:pPr>
            <w:r>
              <w:rPr>
                <w:rFonts w:eastAsia="Times New Roman"/>
                <w:noProof/>
              </w:rPr>
              <w:t xml:space="preserve">  - typos</w:t>
            </w:r>
          </w:p>
          <w:p w14:paraId="5B058A0D" w14:textId="7E8DF2E7" w:rsidR="0021690D" w:rsidRDefault="0021690D" w:rsidP="0021690D">
            <w:pPr>
              <w:pStyle w:val="CRCoverPage"/>
              <w:spacing w:after="0"/>
              <w:rPr>
                <w:rFonts w:eastAsia="Times New Roman"/>
                <w:noProof/>
              </w:rPr>
            </w:pPr>
            <w:r>
              <w:rPr>
                <w:rFonts w:eastAsia="Times New Roman"/>
                <w:noProof/>
              </w:rPr>
              <w:t xml:space="preserve">  </w:t>
            </w:r>
            <w:r w:rsidRPr="00A8091B">
              <w:rPr>
                <w:rFonts w:eastAsia="Times New Roman"/>
                <w:noProof/>
                <w:highlight w:val="yellow"/>
              </w:rPr>
              <w:t>Rev 4</w:t>
            </w:r>
          </w:p>
          <w:p w14:paraId="26AC947C" w14:textId="439C23A2" w:rsidR="0021690D" w:rsidRDefault="0021690D" w:rsidP="0021690D">
            <w:pPr>
              <w:pStyle w:val="CRCoverPage"/>
              <w:spacing w:after="0"/>
              <w:ind w:left="341"/>
              <w:rPr>
                <w:rFonts w:eastAsia="Times New Roman"/>
                <w:noProof/>
              </w:rPr>
            </w:pPr>
            <w:r>
              <w:rPr>
                <w:rFonts w:eastAsia="Times New Roman"/>
                <w:noProof/>
              </w:rPr>
              <w:lastRenderedPageBreak/>
              <w:t>Limited scope to indirect transfer without mention of CTSF</w:t>
            </w:r>
          </w:p>
          <w:p w14:paraId="30348BE0" w14:textId="6F10ADA2" w:rsidR="002C00BB" w:rsidRDefault="002C00BB" w:rsidP="0021690D">
            <w:pPr>
              <w:pStyle w:val="CRCoverPage"/>
              <w:spacing w:after="0"/>
              <w:ind w:left="341"/>
              <w:rPr>
                <w:rFonts w:eastAsia="Times New Roman"/>
                <w:noProof/>
              </w:rPr>
            </w:pPr>
            <w:r>
              <w:rPr>
                <w:rFonts w:eastAsia="Times New Roman"/>
                <w:noProof/>
              </w:rPr>
              <w:t>Text covering S2-1907542, S2-1907543</w:t>
            </w:r>
            <w:r w:rsidR="00694008">
              <w:rPr>
                <w:rFonts w:eastAsia="Times New Roman"/>
                <w:noProof/>
              </w:rPr>
              <w:t>: Role of O&amp;AM also covering bulk transfer</w:t>
            </w:r>
          </w:p>
          <w:p w14:paraId="2D7F27C8" w14:textId="0225F6D5" w:rsidR="008037C5" w:rsidRDefault="008037C5" w:rsidP="00970D32">
            <w:pPr>
              <w:pStyle w:val="CRCoverPage"/>
              <w:spacing w:after="0"/>
              <w:rPr>
                <w:rFonts w:eastAsia="Times New Roman"/>
                <w:noProof/>
              </w:rPr>
            </w:pPr>
            <w:r>
              <w:rPr>
                <w:rFonts w:eastAsia="Times New Roman"/>
                <w:noProof/>
              </w:rPr>
              <w:t xml:space="preserve">  </w:t>
            </w:r>
            <w:r w:rsidRPr="00970D32">
              <w:rPr>
                <w:rFonts w:eastAsia="Times New Roman"/>
                <w:noProof/>
                <w:highlight w:val="green"/>
              </w:rPr>
              <w:t>Rev 5</w:t>
            </w:r>
          </w:p>
          <w:p w14:paraId="3AFB2B08" w14:textId="6D9D9FFA" w:rsidR="002A2D36" w:rsidRDefault="002A2D36" w:rsidP="00970D32">
            <w:pPr>
              <w:pStyle w:val="CRCoverPage"/>
              <w:spacing w:after="0"/>
              <w:ind w:left="341"/>
              <w:rPr>
                <w:rFonts w:eastAsia="Times New Roman"/>
                <w:noProof/>
              </w:rPr>
            </w:pPr>
            <w:r>
              <w:rPr>
                <w:rFonts w:eastAsia="Times New Roman"/>
                <w:noProof/>
              </w:rPr>
              <w:t>Removed conted related to “Bulk context transfer procedure using CTSF”</w:t>
            </w:r>
          </w:p>
          <w:p w14:paraId="5C3EB947" w14:textId="77777777" w:rsidR="00A8275C" w:rsidRPr="00661A68" w:rsidRDefault="00A8275C" w:rsidP="00970D32">
            <w:pPr>
              <w:pStyle w:val="CRCoverPage"/>
              <w:spacing w:after="0"/>
              <w:ind w:left="341"/>
              <w:rPr>
                <w:rFonts w:eastAsia="Times New Roman"/>
                <w:noProof/>
              </w:rPr>
            </w:pPr>
          </w:p>
          <w:p w14:paraId="22C4F538" w14:textId="5ED8DE14" w:rsidR="00515B75" w:rsidRPr="00B714CF" w:rsidRDefault="00515B75" w:rsidP="00661A68">
            <w:pPr>
              <w:pStyle w:val="CRCoverPage"/>
              <w:spacing w:after="0"/>
              <w:ind w:left="284"/>
              <w:rPr>
                <w:rFonts w:eastAsia="Times New Roman"/>
                <w:noProof/>
                <w:lang w:eastAsia="fr-FR"/>
              </w:rPr>
            </w:pPr>
          </w:p>
        </w:tc>
      </w:tr>
      <w:tr w:rsidR="00661A68" w:rsidRPr="007F308D" w14:paraId="77B02047"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tcPr>
          <w:p w14:paraId="26033997" w14:textId="45C92998" w:rsidR="00661A68" w:rsidRPr="007F308D" w:rsidRDefault="00661A68" w:rsidP="007F308D">
            <w:pPr>
              <w:tabs>
                <w:tab w:val="right" w:pos="2184"/>
              </w:tabs>
              <w:spacing w:after="0"/>
              <w:rPr>
                <w:rFonts w:ascii="Arial" w:eastAsia="Times New Roman" w:hAnsi="Arial"/>
                <w:b/>
                <w:i/>
                <w:noProof/>
                <w:lang w:eastAsia="fr-FR"/>
              </w:rPr>
            </w:pPr>
          </w:p>
        </w:tc>
        <w:tc>
          <w:tcPr>
            <w:tcW w:w="6946" w:type="dxa"/>
            <w:gridSpan w:val="9"/>
            <w:tcBorders>
              <w:top w:val="single" w:sz="4" w:space="0" w:color="auto"/>
              <w:left w:val="nil"/>
              <w:bottom w:val="single" w:sz="4" w:space="0" w:color="auto"/>
              <w:right w:val="single" w:sz="4" w:space="0" w:color="auto"/>
            </w:tcBorders>
            <w:shd w:val="pct30" w:color="FFFF00" w:fill="auto"/>
          </w:tcPr>
          <w:p w14:paraId="64C5147E" w14:textId="77777777" w:rsidR="00661A68" w:rsidRPr="00661A68" w:rsidRDefault="00661A68" w:rsidP="00661A68">
            <w:pPr>
              <w:pStyle w:val="CRCoverPage"/>
              <w:spacing w:after="0"/>
              <w:ind w:left="100"/>
              <w:rPr>
                <w:rFonts w:eastAsia="Times New Roman"/>
                <w:noProof/>
              </w:rPr>
            </w:pPr>
          </w:p>
        </w:tc>
      </w:tr>
    </w:tbl>
    <w:p w14:paraId="1426BD91" w14:textId="77777777" w:rsidR="007F308D" w:rsidRPr="007F308D" w:rsidRDefault="007F308D" w:rsidP="007F308D">
      <w:pPr>
        <w:spacing w:after="0"/>
        <w:rPr>
          <w:rFonts w:ascii="Arial" w:eastAsia="Times New Roman" w:hAnsi="Arial"/>
          <w:noProof/>
          <w:sz w:val="8"/>
          <w:szCs w:val="8"/>
        </w:rPr>
      </w:pPr>
    </w:p>
    <w:p w14:paraId="2D43240A" w14:textId="77777777" w:rsidR="007F308D" w:rsidRPr="007F308D" w:rsidRDefault="007F308D" w:rsidP="007F308D">
      <w:pPr>
        <w:spacing w:after="0"/>
        <w:rPr>
          <w:rFonts w:eastAsia="Times New Roman"/>
          <w:noProof/>
        </w:rPr>
        <w:sectPr w:rsidR="007F308D" w:rsidRPr="007F308D">
          <w:footnotePr>
            <w:numRestart w:val="eachSect"/>
          </w:footnotePr>
          <w:pgSz w:w="11907" w:h="16840"/>
          <w:pgMar w:top="1418" w:right="1134" w:bottom="1134" w:left="1134" w:header="680" w:footer="567" w:gutter="0"/>
          <w:cols w:space="720"/>
        </w:sectPr>
      </w:pPr>
    </w:p>
    <w:p w14:paraId="03CA6E9A"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6B2466">
        <w:rPr>
          <w:rFonts w:ascii="Arial" w:hAnsi="Arial" w:cs="Arial"/>
          <w:b/>
          <w:noProof/>
          <w:color w:val="C5003D"/>
          <w:sz w:val="28"/>
          <w:szCs w:val="28"/>
          <w:lang w:val="en-US"/>
        </w:rPr>
        <w:t>First</w:t>
      </w:r>
      <w:r w:rsidR="00970E77">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F01FDB6" w14:textId="77777777" w:rsidR="00515B75" w:rsidRPr="00515B75" w:rsidRDefault="00515B75" w:rsidP="00515B75">
      <w:pPr>
        <w:keepNext/>
        <w:keepLines/>
        <w:spacing w:before="180"/>
        <w:ind w:left="1134" w:hanging="1134"/>
        <w:outlineLvl w:val="1"/>
        <w:rPr>
          <w:rFonts w:ascii="Arial" w:eastAsia="Times New Roman" w:hAnsi="Arial"/>
          <w:sz w:val="32"/>
        </w:rPr>
      </w:pPr>
      <w:bookmarkStart w:id="3" w:name="_Toc11173689"/>
      <w:bookmarkStart w:id="4" w:name="_Toc5029712"/>
      <w:bookmarkStart w:id="5" w:name="_Toc4578464"/>
      <w:r w:rsidRPr="00515B75">
        <w:rPr>
          <w:rFonts w:ascii="Arial" w:eastAsia="Times New Roman" w:hAnsi="Arial"/>
          <w:sz w:val="32"/>
        </w:rPr>
        <w:t>4.26</w:t>
      </w:r>
      <w:r w:rsidRPr="00515B75">
        <w:rPr>
          <w:rFonts w:ascii="Arial" w:eastAsia="Times New Roman" w:hAnsi="Arial"/>
          <w:sz w:val="32"/>
        </w:rPr>
        <w:tab/>
        <w:t>Network Function/NF Service Context Transfer Procedures</w:t>
      </w:r>
      <w:bookmarkEnd w:id="3"/>
    </w:p>
    <w:p w14:paraId="1A6EFCAC"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6" w:name="_Toc11173690"/>
      <w:r w:rsidRPr="00515B75">
        <w:rPr>
          <w:rFonts w:ascii="Arial" w:eastAsia="Times New Roman" w:hAnsi="Arial"/>
          <w:sz w:val="28"/>
          <w:lang w:val="x-none"/>
        </w:rPr>
        <w:t>4.26.1</w:t>
      </w:r>
      <w:r w:rsidRPr="00515B75">
        <w:rPr>
          <w:rFonts w:ascii="Arial" w:eastAsia="Times New Roman" w:hAnsi="Arial"/>
          <w:sz w:val="28"/>
          <w:lang w:val="x-none"/>
        </w:rPr>
        <w:tab/>
        <w:t>General</w:t>
      </w:r>
      <w:bookmarkEnd w:id="6"/>
    </w:p>
    <w:p w14:paraId="54E3AA77" w14:textId="77777777" w:rsidR="00D469E5" w:rsidRDefault="00515B75" w:rsidP="00515B75">
      <w:pPr>
        <w:rPr>
          <w:ins w:id="7" w:author="Colom Ikuno, Josep" w:date="2019-06-26T19:40:00Z"/>
          <w:rFonts w:eastAsia="Times New Roman"/>
        </w:rPr>
      </w:pPr>
      <w:r w:rsidRPr="00515B75">
        <w:rPr>
          <w:rFonts w:eastAsia="Times New Roman"/>
        </w:rPr>
        <w:t>Network Function/NF Service Context Transfer Procedures allow transfer of Service Context of a NF/NF Service from a Source NF/NF Service Instance to the Target NF/NF Service Instance, e.g. before the Source NF/NF Service can gracefully close its NF/NF Service. If SMF sets are deployed this applies from an SMF instance within an SMF set to an SMF instance of another SMF set.</w:t>
      </w:r>
      <w:ins w:id="8" w:author="Glud, Diet" w:date="2019-06-16T14:36:00Z">
        <w:r w:rsidR="00C0358F">
          <w:rPr>
            <w:rFonts w:eastAsia="Times New Roman"/>
          </w:rPr>
          <w:t xml:space="preserve"> </w:t>
        </w:r>
      </w:ins>
    </w:p>
    <w:p w14:paraId="5C3094ED" w14:textId="3D0F715F" w:rsidR="00D16011" w:rsidRDefault="00D16011" w:rsidP="00515B75">
      <w:pPr>
        <w:rPr>
          <w:rFonts w:eastAsia="Times New Roman"/>
        </w:rPr>
      </w:pPr>
      <w:r w:rsidRPr="000C5B95">
        <w:rPr>
          <w:rFonts w:eastAsia="Times New Roman"/>
          <w:highlight w:val="green"/>
        </w:rPr>
        <w:t xml:space="preserve">A </w:t>
      </w:r>
      <w:r w:rsidR="000C5B95" w:rsidRPr="00A45DE8">
        <w:rPr>
          <w:highlight w:val="green"/>
        </w:rPr>
        <w:t>request (</w:t>
      </w:r>
      <w:r w:rsidR="000C5B95">
        <w:rPr>
          <w:highlight w:val="green"/>
        </w:rPr>
        <w:t>push procedure, see</w:t>
      </w:r>
      <w:r w:rsidR="000C5B95">
        <w:rPr>
          <w:highlight w:val="green"/>
        </w:rPr>
        <w:t xml:space="preserve"> 4.26.2</w:t>
      </w:r>
      <w:r w:rsidR="000C5B95" w:rsidRPr="00A45DE8">
        <w:rPr>
          <w:highlight w:val="green"/>
        </w:rPr>
        <w:t>) or response (</w:t>
      </w:r>
      <w:r w:rsidR="000C5B95">
        <w:rPr>
          <w:highlight w:val="green"/>
        </w:rPr>
        <w:t>pull procedure, see</w:t>
      </w:r>
      <w:r w:rsidR="000C5B95">
        <w:rPr>
          <w:highlight w:val="green"/>
        </w:rPr>
        <w:t xml:space="preserve"> 4.26.3</w:t>
      </w:r>
      <w:r w:rsidR="000C5B95" w:rsidRPr="00A45DE8">
        <w:rPr>
          <w:highlight w:val="green"/>
        </w:rPr>
        <w:t xml:space="preserve">) from </w:t>
      </w:r>
      <w:r w:rsidR="00227916">
        <w:rPr>
          <w:highlight w:val="green"/>
        </w:rPr>
        <w:t xml:space="preserve">a </w:t>
      </w:r>
      <w:r w:rsidR="000C5B95" w:rsidRPr="00A45DE8">
        <w:rPr>
          <w:highlight w:val="green"/>
        </w:rPr>
        <w:t>Source NF/NF Service</w:t>
      </w:r>
      <w:r w:rsidR="000C5B95">
        <w:rPr>
          <w:highlight w:val="green"/>
        </w:rPr>
        <w:t xml:space="preserve"> Instance</w:t>
      </w:r>
      <w:r w:rsidR="000C5B95" w:rsidRPr="00A45DE8">
        <w:rPr>
          <w:highlight w:val="green"/>
        </w:rPr>
        <w:t xml:space="preserve"> to</w:t>
      </w:r>
      <w:r w:rsidR="00227916">
        <w:rPr>
          <w:highlight w:val="green"/>
        </w:rPr>
        <w:t xml:space="preserve"> a</w:t>
      </w:r>
      <w:r w:rsidR="000C5B95" w:rsidRPr="00A45DE8">
        <w:rPr>
          <w:highlight w:val="green"/>
        </w:rPr>
        <w:t xml:space="preserve"> Target NF/NF Service Instance </w:t>
      </w:r>
      <w:r w:rsidR="00227916">
        <w:rPr>
          <w:highlight w:val="green"/>
        </w:rPr>
        <w:t>contains</w:t>
      </w:r>
      <w:r w:rsidR="00D43017">
        <w:rPr>
          <w:highlight w:val="green"/>
        </w:rPr>
        <w:t xml:space="preserve"> </w:t>
      </w:r>
      <w:r w:rsidR="000C5B95">
        <w:rPr>
          <w:rFonts w:eastAsia="Times New Roman"/>
          <w:highlight w:val="green"/>
        </w:rPr>
        <w:t>either</w:t>
      </w:r>
    </w:p>
    <w:p w14:paraId="0BA3969F" w14:textId="73C1D15A" w:rsidR="00D16011" w:rsidRDefault="00D16011" w:rsidP="000C5B95">
      <w:pPr>
        <w:pStyle w:val="B1"/>
        <w:ind w:left="284" w:firstLine="0"/>
      </w:pPr>
      <w:r w:rsidRPr="00227916">
        <w:rPr>
          <w:highlight w:val="green"/>
        </w:rPr>
        <w:t xml:space="preserve">- </w:t>
      </w:r>
      <w:r w:rsidR="00227916">
        <w:rPr>
          <w:highlight w:val="green"/>
        </w:rPr>
        <w:t xml:space="preserve">the context being transferred, </w:t>
      </w:r>
      <w:r w:rsidR="00227916" w:rsidRPr="00227916">
        <w:rPr>
          <w:highlight w:val="green"/>
        </w:rPr>
        <w:t>e.g. SM context (</w:t>
      </w:r>
      <w:ins w:id="9" w:author="Glud, Diet" w:date="2019-06-16T14:36:00Z">
        <w:r w:rsidR="00C0358F" w:rsidRPr="00227916">
          <w:rPr>
            <w:highlight w:val="green"/>
          </w:rPr>
          <w:t>direc</w:t>
        </w:r>
      </w:ins>
      <w:ins w:id="10" w:author="Colom Ikuno, Josep" w:date="2019-06-26T19:07:00Z">
        <w:r w:rsidR="00227916">
          <w:rPr>
            <w:highlight w:val="green"/>
          </w:rPr>
          <w:t>t mod</w:t>
        </w:r>
        <w:r w:rsidR="00227916" w:rsidRPr="00227916">
          <w:rPr>
            <w:highlight w:val="green"/>
          </w:rPr>
          <w:t>e</w:t>
        </w:r>
      </w:ins>
      <w:ins w:id="11" w:author="Colom Ikuno, Josep" w:date="2019-06-26T19:08:00Z">
        <w:r w:rsidR="00227916">
          <w:rPr>
            <w:highlight w:val="green"/>
          </w:rPr>
          <w:t>) or</w:t>
        </w:r>
      </w:ins>
      <w:r w:rsidR="00C0358F" w:rsidRPr="00C0358F">
        <w:t xml:space="preserve"> </w:t>
      </w:r>
    </w:p>
    <w:p w14:paraId="34747F47" w14:textId="0CE48EC7" w:rsidR="00D16011" w:rsidRPr="00227916" w:rsidRDefault="00D16011" w:rsidP="000C5B95">
      <w:pPr>
        <w:pStyle w:val="B1"/>
        <w:rPr>
          <w:ins w:id="12" w:author="Colom Ikuno, Josep" w:date="2019-06-26T18:45:00Z"/>
          <w:highlight w:val="green"/>
        </w:rPr>
      </w:pPr>
      <w:r w:rsidRPr="00227916">
        <w:rPr>
          <w:highlight w:val="green"/>
        </w:rPr>
        <w:t xml:space="preserve">- </w:t>
      </w:r>
      <w:r w:rsidR="00A8275C" w:rsidRPr="00227916">
        <w:rPr>
          <w:highlight w:val="green"/>
        </w:rPr>
        <w:t>optionall</w:t>
      </w:r>
      <w:r w:rsidR="00227916" w:rsidRPr="00227916">
        <w:rPr>
          <w:highlight w:val="green"/>
        </w:rPr>
        <w:t xml:space="preserve">y, </w:t>
      </w:r>
      <w:r w:rsidR="00227916" w:rsidRPr="00227916">
        <w:rPr>
          <w:highlight w:val="green"/>
        </w:rPr>
        <w:t>an endpoint from which Target NF/NF Service Instance can retrieve the cont</w:t>
      </w:r>
      <w:r w:rsidR="004E56B2">
        <w:rPr>
          <w:highlight w:val="green"/>
        </w:rPr>
        <w:t>e</w:t>
      </w:r>
      <w:r w:rsidR="00227916" w:rsidRPr="00227916">
        <w:rPr>
          <w:highlight w:val="green"/>
        </w:rPr>
        <w:t>xt</w:t>
      </w:r>
      <w:r w:rsidR="00227916" w:rsidRPr="00227916">
        <w:rPr>
          <w:highlight w:val="green"/>
        </w:rPr>
        <w:t>,</w:t>
      </w:r>
      <w:r w:rsidR="00227916" w:rsidRPr="004E56B2">
        <w:rPr>
          <w:highlight w:val="green"/>
        </w:rPr>
        <w:t xml:space="preserve"> </w:t>
      </w:r>
      <w:r w:rsidR="00227916" w:rsidRPr="00227916">
        <w:rPr>
          <w:highlight w:val="green"/>
        </w:rPr>
        <w:t>e.g. an URL pointing to the context</w:t>
      </w:r>
      <w:r w:rsidR="00A8275C" w:rsidRPr="00227916">
        <w:rPr>
          <w:highlight w:val="green"/>
        </w:rPr>
        <w:t xml:space="preserve"> </w:t>
      </w:r>
      <w:r w:rsidR="00227916" w:rsidRPr="00227916">
        <w:rPr>
          <w:highlight w:val="green"/>
        </w:rPr>
        <w:t>(</w:t>
      </w:r>
      <w:ins w:id="13" w:author="Glud, Diet" w:date="2019-06-16T14:36:00Z">
        <w:r w:rsidR="00C0358F" w:rsidRPr="00227916">
          <w:rPr>
            <w:highlight w:val="green"/>
          </w:rPr>
          <w:t>indirect</w:t>
        </w:r>
      </w:ins>
      <w:ins w:id="14" w:author="Colom Ikuno, Josep" w:date="2019-06-26T19:08:00Z">
        <w:r w:rsidR="00227916" w:rsidRPr="00227916">
          <w:rPr>
            <w:highlight w:val="green"/>
          </w:rPr>
          <w:t xml:space="preserve"> mode)</w:t>
        </w:r>
      </w:ins>
      <w:ins w:id="15" w:author="Colom Ikuno, Josep" w:date="2019-06-26T18:11:00Z">
        <w:r w:rsidR="00227916" w:rsidRPr="00227916">
          <w:rPr>
            <w:highlight w:val="green"/>
          </w:rPr>
          <w:t>.</w:t>
        </w:r>
      </w:ins>
    </w:p>
    <w:p w14:paraId="2EE005E3" w14:textId="1B8A1190" w:rsidR="00515B75" w:rsidRDefault="00D35E0B" w:rsidP="00515B75">
      <w:pPr>
        <w:rPr>
          <w:ins w:id="16" w:author="Colom Ikuno, Josep" w:date="2019-06-26T14:14:00Z"/>
        </w:rPr>
      </w:pPr>
      <w:ins w:id="17" w:author="Colom Ikuno, Josep" w:date="2019-06-26T12:30:00Z">
        <w:r w:rsidRPr="004E56B2">
          <w:rPr>
            <w:rFonts w:eastAsia="Times New Roman"/>
            <w:highlight w:val="green"/>
            <w:lang w:val="en-US"/>
          </w:rPr>
          <w:t xml:space="preserve">It </w:t>
        </w:r>
      </w:ins>
      <w:ins w:id="18" w:author="Colom Ikuno, Josep" w:date="2019-06-26T12:28:00Z">
        <w:r w:rsidRPr="004E56B2">
          <w:rPr>
            <w:rFonts w:eastAsia="Times New Roman"/>
            <w:highlight w:val="green"/>
            <w:lang w:val="en-US"/>
          </w:rPr>
          <w:t>assumes that</w:t>
        </w:r>
        <w:r w:rsidRPr="004E56B2">
          <w:rPr>
            <w:highlight w:val="green"/>
          </w:rPr>
          <w:t xml:space="preserve"> access</w:t>
        </w:r>
      </w:ins>
      <w:ins w:id="19" w:author="Colom Ikuno, Josep" w:date="2019-06-26T19:13:00Z">
        <w:r w:rsidR="004E56B2">
          <w:rPr>
            <w:highlight w:val="green"/>
          </w:rPr>
          <w:t xml:space="preserve"> </w:t>
        </w:r>
        <w:r w:rsidR="004E56B2" w:rsidRPr="004E56B2">
          <w:rPr>
            <w:highlight w:val="green"/>
          </w:rPr>
          <w:t xml:space="preserve">to a </w:t>
        </w:r>
        <w:r w:rsidR="004E56B2">
          <w:rPr>
            <w:highlight w:val="green"/>
          </w:rPr>
          <w:t>given</w:t>
        </w:r>
        <w:r w:rsidR="004E56B2" w:rsidRPr="004E56B2">
          <w:rPr>
            <w:highlight w:val="green"/>
          </w:rPr>
          <w:t xml:space="preserve"> </w:t>
        </w:r>
        <w:r w:rsidR="004E56B2" w:rsidRPr="004E56B2">
          <w:rPr>
            <w:highlight w:val="green"/>
            <w:lang w:val="en-US"/>
          </w:rPr>
          <w:t>context</w:t>
        </w:r>
        <w:r w:rsidR="004E56B2">
          <w:rPr>
            <w:highlight w:val="green"/>
          </w:rPr>
          <w:t xml:space="preserve"> </w:t>
        </w:r>
      </w:ins>
      <w:ins w:id="20" w:author="Colom Ikuno, Josep" w:date="2019-06-26T19:14:00Z">
        <w:r w:rsidR="004E56B2">
          <w:rPr>
            <w:highlight w:val="green"/>
          </w:rPr>
          <w:t xml:space="preserve">endpoint </w:t>
        </w:r>
      </w:ins>
      <w:ins w:id="21" w:author="Colom Ikuno, Josep" w:date="2019-06-26T19:13:00Z">
        <w:r w:rsidR="004E56B2">
          <w:rPr>
            <w:highlight w:val="green"/>
          </w:rPr>
          <w:t xml:space="preserve">can be restricted </w:t>
        </w:r>
      </w:ins>
      <w:ins w:id="22" w:author="Colom Ikuno, Josep" w:date="2019-06-26T19:14:00Z">
        <w:r w:rsidR="004E56B2">
          <w:rPr>
            <w:highlight w:val="green"/>
          </w:rPr>
          <w:t xml:space="preserve">to </w:t>
        </w:r>
      </w:ins>
      <w:ins w:id="23" w:author="Colom Ikuno, Josep" w:date="2019-06-26T19:13:00Z">
        <w:r w:rsidR="004E56B2">
          <w:rPr>
            <w:highlight w:val="green"/>
          </w:rPr>
          <w:t>single Target NF/NF Service Instance</w:t>
        </w:r>
      </w:ins>
      <w:ins w:id="24" w:author="Colom Ikuno, Josep" w:date="2019-06-26T12:28:00Z">
        <w:r w:rsidRPr="004E56B2">
          <w:rPr>
            <w:highlight w:val="green"/>
          </w:rPr>
          <w:t>.</w:t>
        </w:r>
      </w:ins>
    </w:p>
    <w:p w14:paraId="1583D61B" w14:textId="5A343D25" w:rsidR="00794A13" w:rsidRDefault="00794A13" w:rsidP="00A07E90">
      <w:pPr>
        <w:rPr>
          <w:ins w:id="25" w:author="Colom Ikuno, Josep" w:date="2019-06-26T19:14:00Z"/>
          <w:lang w:val="en-US"/>
        </w:rPr>
      </w:pPr>
      <w:ins w:id="26" w:author="Colom Ikuno, Josep" w:date="2019-06-26T14:14:00Z">
        <w:r w:rsidRPr="00A56712">
          <w:rPr>
            <w:highlight w:val="yellow"/>
            <w:lang w:val="en-US"/>
          </w:rPr>
          <w:t>Whether</w:t>
        </w:r>
        <w:r w:rsidRPr="00A07E90">
          <w:rPr>
            <w:highlight w:val="green"/>
            <w:lang w:val="en-US"/>
          </w:rPr>
          <w:t xml:space="preserve"> </w:t>
        </w:r>
      </w:ins>
      <w:ins w:id="27" w:author="Colom Ikuno, Josep" w:date="2019-06-27T08:51:00Z">
        <w:r w:rsidR="00A07E90" w:rsidRPr="00A07E90">
          <w:rPr>
            <w:highlight w:val="green"/>
            <w:lang w:val="en-US"/>
          </w:rPr>
          <w:t>in</w:t>
        </w:r>
        <w:r w:rsidR="00A07E90">
          <w:rPr>
            <w:highlight w:val="yellow"/>
            <w:lang w:val="en-US"/>
          </w:rPr>
          <w:t xml:space="preserve"> </w:t>
        </w:r>
      </w:ins>
      <w:ins w:id="28" w:author="Colom Ikuno, Josep" w:date="2019-06-26T14:14:00Z">
        <w:r w:rsidRPr="00A56712">
          <w:rPr>
            <w:highlight w:val="yellow"/>
            <w:lang w:val="en-US"/>
          </w:rPr>
          <w:t>Source NF</w:t>
        </w:r>
      </w:ins>
      <w:ins w:id="29" w:author="Colom Ikuno, Josep" w:date="2019-06-27T08:48:00Z">
        <w:r w:rsidR="00A07E90">
          <w:rPr>
            <w:highlight w:val="yellow"/>
            <w:lang w:val="en-US"/>
          </w:rPr>
          <w:t xml:space="preserve"> </w:t>
        </w:r>
        <w:r w:rsidR="00A07E90" w:rsidRPr="00A07E90">
          <w:rPr>
            <w:highlight w:val="green"/>
            <w:lang w:val="en-US"/>
          </w:rPr>
          <w:t>the endpoint sending the request to Target NF/NF Service</w:t>
        </w:r>
      </w:ins>
      <w:ins w:id="30" w:author="Colom Ikuno, Josep" w:date="2019-06-26T14:14:00Z">
        <w:r w:rsidRPr="00A56712">
          <w:rPr>
            <w:highlight w:val="yellow"/>
            <w:lang w:val="en-US"/>
          </w:rPr>
          <w:t xml:space="preserve"> and the context </w:t>
        </w:r>
      </w:ins>
      <w:ins w:id="31" w:author="Colom Ikuno, Josep" w:date="2019-06-27T08:45:00Z">
        <w:r w:rsidR="00A07E90" w:rsidRPr="00A07E90">
          <w:rPr>
            <w:highlight w:val="green"/>
            <w:lang w:val="en-US"/>
          </w:rPr>
          <w:t>endpoint</w:t>
        </w:r>
      </w:ins>
      <w:ins w:id="32" w:author="Colom Ikuno, Josep" w:date="2019-06-26T14:14:00Z">
        <w:r w:rsidRPr="00A56712">
          <w:rPr>
            <w:highlight w:val="yellow"/>
            <w:lang w:val="en-US"/>
          </w:rPr>
          <w:t xml:space="preserve"> are co-located is implementation-dependent.</w:t>
        </w:r>
      </w:ins>
    </w:p>
    <w:p w14:paraId="65FA67BD" w14:textId="4E4A8D37" w:rsidR="00970D32" w:rsidRPr="00970D32" w:rsidRDefault="00970D32" w:rsidP="00970D32">
      <w:pPr>
        <w:pStyle w:val="EditorsNote"/>
        <w:rPr>
          <w:lang w:val="en-US"/>
        </w:rPr>
      </w:pPr>
      <w:ins w:id="33" w:author="Colom Ikuno, Josep" w:date="2019-06-26T19:14:00Z">
        <w:r w:rsidRPr="00970D32">
          <w:rPr>
            <w:highlight w:val="green"/>
            <w:lang w:val="en-US"/>
          </w:rPr>
          <w:t>Editor</w:t>
        </w:r>
      </w:ins>
      <w:ins w:id="34" w:author="Colom Ikuno, Josep" w:date="2019-06-26T19:15:00Z">
        <w:r w:rsidRPr="00970D32">
          <w:rPr>
            <w:highlight w:val="green"/>
            <w:lang w:val="en-US"/>
          </w:rPr>
          <w:t xml:space="preserve">’s Note: </w:t>
        </w:r>
      </w:ins>
      <w:ins w:id="35" w:author="Colom Ikuno, Josep" w:date="2019-06-26T19:16:00Z">
        <w:r w:rsidRPr="00970D32">
          <w:rPr>
            <w:highlight w:val="green"/>
            <w:lang w:val="en-US"/>
          </w:rPr>
          <w:t>Whether existing security mechanisms (e.g. authorization) can be reused is in SA3’s scope.</w:t>
        </w:r>
      </w:ins>
      <w:bookmarkStart w:id="36" w:name="_GoBack"/>
      <w:bookmarkEnd w:id="36"/>
    </w:p>
    <w:p w14:paraId="3B9B5791" w14:textId="77777777" w:rsidR="00620F07" w:rsidRPr="00515B75" w:rsidRDefault="00620F07" w:rsidP="00515B75">
      <w:pPr>
        <w:rPr>
          <w:rFonts w:eastAsia="Times New Roman"/>
        </w:rPr>
      </w:pPr>
    </w:p>
    <w:p w14:paraId="634EA02B"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37" w:name="_Toc11173691"/>
      <w:r w:rsidRPr="00515B75">
        <w:rPr>
          <w:rFonts w:ascii="Arial" w:eastAsia="Times New Roman" w:hAnsi="Arial"/>
          <w:sz w:val="28"/>
          <w:lang w:val="x-none"/>
        </w:rPr>
        <w:t>4.26.2</w:t>
      </w:r>
      <w:r w:rsidRPr="00515B75">
        <w:rPr>
          <w:rFonts w:ascii="Arial" w:eastAsia="Times New Roman" w:hAnsi="Arial"/>
          <w:sz w:val="28"/>
          <w:lang w:val="x-none"/>
        </w:rPr>
        <w:tab/>
        <w:t>NF/NF Service Context Transfer Push Procedure</w:t>
      </w:r>
      <w:bookmarkEnd w:id="37"/>
    </w:p>
    <w:bookmarkStart w:id="38" w:name="_MON_1615720109"/>
    <w:bookmarkEnd w:id="38"/>
    <w:p w14:paraId="5A636F21"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6103" w:dyaOrig="1837" w14:anchorId="7FF61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92.95pt" o:ole="">
            <v:imagedata r:id="rId12" o:title=""/>
          </v:shape>
          <o:OLEObject Type="Embed" ProgID="Word.Picture.8" ShapeID="_x0000_i1025" DrawAspect="Content" ObjectID="_1623137011" r:id="rId13"/>
        </w:object>
      </w:r>
    </w:p>
    <w:p w14:paraId="33AB3934" w14:textId="52BCEB87"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4.26.2-1: NF/NF Service Context Push procedure</w:t>
      </w:r>
    </w:p>
    <w:p w14:paraId="4ABE4F2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When triggered, the Source NF/NF Service acting as NF Service Consumer its Context (e.g. UE Context or SM context) to the Target NF/NF Service acting as NF Service producer. This may trigger several other procedures that ensure all necessary NF/NF Services are being updated and set up with necessary information about the new context location.</w:t>
      </w:r>
    </w:p>
    <w:p w14:paraId="01EFDED8"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Which procedures need to be executed and what information needs to be updated is part of the specfic context transfer procedures as specified in clause 4.26.5.</w:t>
      </w:r>
    </w:p>
    <w:p w14:paraId="6A44BD1D" w14:textId="6C60EB1F"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The NF Service Consumer receives the response indicating the result of the operation (successful or not successful. When all procedures have been executed successfully the Target NF/NF Service can continue to serve the original NF Service Consumer of the Source NF/NF Service, which e.g. can be shut down gracefully.</w:t>
      </w:r>
    </w:p>
    <w:p w14:paraId="6A17E7AA" w14:textId="77777777" w:rsid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2:</w:t>
      </w:r>
      <w:r w:rsidRPr="00515B75">
        <w:rPr>
          <w:rFonts w:eastAsia="Times New Roman"/>
          <w:color w:val="000000"/>
          <w:lang w:eastAsia="ja-JP"/>
        </w:rPr>
        <w:tab/>
        <w:t>After resumption of a new service transaction, it may be necessary to contact the UE using existing procedures.</w:t>
      </w:r>
    </w:p>
    <w:p w14:paraId="62D408F0" w14:textId="15BDD350" w:rsidR="00C0358F" w:rsidRDefault="00C0358F" w:rsidP="00C0358F">
      <w:pPr>
        <w:pStyle w:val="NO"/>
        <w:ind w:left="0" w:firstLine="0"/>
        <w:rPr>
          <w:lang w:val="en-US"/>
        </w:rPr>
      </w:pPr>
    </w:p>
    <w:p w14:paraId="321F4557" w14:textId="0E6C7F72" w:rsidR="00515B75" w:rsidRPr="00515B75" w:rsidRDefault="00525004" w:rsidP="00515B75">
      <w:pPr>
        <w:keepNext/>
        <w:keepLines/>
        <w:spacing w:before="120"/>
        <w:ind w:left="1134" w:hanging="1134"/>
        <w:outlineLvl w:val="2"/>
        <w:rPr>
          <w:rFonts w:ascii="Arial" w:eastAsia="Times New Roman" w:hAnsi="Arial"/>
          <w:sz w:val="28"/>
          <w:lang w:val="x-none"/>
        </w:rPr>
      </w:pPr>
      <w:r>
        <w:lastRenderedPageBreak/>
        <w:fldChar w:fldCharType="begin"/>
      </w:r>
      <w:r>
        <w:fldChar w:fldCharType="separate"/>
      </w:r>
      <w:r>
        <w:fldChar w:fldCharType="end"/>
      </w:r>
      <w:bookmarkStart w:id="39" w:name="_Toc11173692"/>
      <w:r w:rsidR="00515B75" w:rsidRPr="00515B75">
        <w:rPr>
          <w:rFonts w:ascii="Arial" w:eastAsia="Times New Roman" w:hAnsi="Arial"/>
          <w:sz w:val="28"/>
          <w:lang w:val="x-none"/>
        </w:rPr>
        <w:t>4.26.3</w:t>
      </w:r>
      <w:r w:rsidR="00515B75" w:rsidRPr="00515B75">
        <w:rPr>
          <w:rFonts w:ascii="Arial" w:eastAsia="Times New Roman" w:hAnsi="Arial"/>
          <w:sz w:val="28"/>
          <w:lang w:val="x-none"/>
        </w:rPr>
        <w:tab/>
        <w:t>NF/NF Service Context Transfer Pull procedure</w:t>
      </w:r>
      <w:bookmarkEnd w:id="39"/>
    </w:p>
    <w:bookmarkStart w:id="40" w:name="_MON_1615720132"/>
    <w:bookmarkEnd w:id="40"/>
    <w:p w14:paraId="3BF4E691" w14:textId="1F283BA4" w:rsidR="00910500"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4853" w:dyaOrig="1837" w14:anchorId="1EBBA3FE">
          <v:shape id="_x0000_i1026" type="#_x0000_t75" style="width:246.1pt;height:92.95pt" o:ole="">
            <v:imagedata r:id="rId14" o:title=""/>
          </v:shape>
          <o:OLEObject Type="Embed" ProgID="Word.Picture.8" ShapeID="_x0000_i1026" DrawAspect="Content" ObjectID="_1623137012" r:id="rId15"/>
        </w:object>
      </w:r>
    </w:p>
    <w:p w14:paraId="377BE22A" w14:textId="10190AB1"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4.26.3-1: NF/NF Service Context Pull procedure</w:t>
      </w:r>
    </w:p>
    <w:p w14:paraId="26A02EE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When triggered, the Target NF/NF Service as an NF Service Consumer requests a Context (e.g. UE context or SM context) from the Source NF as a NF Service Producer. This may trigger several other procedures that ensure all necessary NF/NF services are being updated and set up with necessary information about the new context location.</w:t>
      </w:r>
    </w:p>
    <w:p w14:paraId="6A348FB0"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Which procedures need to be executed and what information needs to be updated is part of the specfic context transfer procedures as specified in clause 4.26.5.</w:t>
      </w:r>
    </w:p>
    <w:p w14:paraId="2DD1534B" w14:textId="0F50C835" w:rsidR="00515B75" w:rsidRDefault="00515B75" w:rsidP="00D07B0D">
      <w:pPr>
        <w:pStyle w:val="NO"/>
        <w:rPr>
          <w:lang w:eastAsia="ja-JP"/>
        </w:rPr>
      </w:pPr>
      <w:r w:rsidRPr="00515B75">
        <w:rPr>
          <w:rFonts w:eastAsia="Times New Roman"/>
          <w:color w:val="000000"/>
          <w:lang w:eastAsia="ja-JP"/>
        </w:rPr>
        <w:t>2.</w:t>
      </w:r>
      <w:r w:rsidRPr="00515B75">
        <w:rPr>
          <w:rFonts w:eastAsia="Times New Roman"/>
          <w:color w:val="000000"/>
          <w:lang w:eastAsia="ja-JP"/>
        </w:rPr>
        <w:tab/>
        <w:t>The NF Service Consumer receives the Context and if the operation was a successful. When all procedures have been executed successfully the Target NF/NF Service can continue to serve the original NF Service Consumer of the Source NF/NF Service, which e.g. can be shut down gracefully.</w:t>
      </w:r>
      <w:r w:rsidRPr="00515B75">
        <w:rPr>
          <w:lang w:eastAsia="ja-JP"/>
        </w:rPr>
        <w:t>NOTE 2:</w:t>
      </w:r>
      <w:r w:rsidRPr="00515B75">
        <w:rPr>
          <w:lang w:eastAsia="ja-JP"/>
        </w:rPr>
        <w:tab/>
        <w:t>After resumption of a new service transaction, it may be necessary to contact the UE using existing procedures.</w:t>
      </w:r>
    </w:p>
    <w:p w14:paraId="52752967" w14:textId="291D41A4" w:rsidR="00515B75" w:rsidRPr="00515B75" w:rsidRDefault="00525004" w:rsidP="00515B75">
      <w:pPr>
        <w:keepNext/>
        <w:keepLines/>
        <w:spacing w:before="120"/>
        <w:ind w:left="1134" w:hanging="1134"/>
        <w:outlineLvl w:val="2"/>
        <w:rPr>
          <w:rFonts w:ascii="Arial" w:eastAsia="Times New Roman" w:hAnsi="Arial"/>
          <w:sz w:val="28"/>
          <w:lang w:val="x-none"/>
        </w:rPr>
      </w:pPr>
      <w:r>
        <w:fldChar w:fldCharType="begin"/>
      </w:r>
      <w:r>
        <w:fldChar w:fldCharType="separate"/>
      </w:r>
      <w:r>
        <w:fldChar w:fldCharType="end"/>
      </w:r>
      <w:r w:rsidR="00C449DD">
        <w:fldChar w:fldCharType="begin"/>
      </w:r>
      <w:r w:rsidR="00C449DD">
        <w:fldChar w:fldCharType="end"/>
      </w:r>
      <w:r w:rsidR="0097484B">
        <w:fldChar w:fldCharType="begin"/>
      </w:r>
      <w:r w:rsidR="0097484B">
        <w:fldChar w:fldCharType="end"/>
      </w:r>
      <w:bookmarkStart w:id="41" w:name="_Toc11173693"/>
      <w:r w:rsidR="00515B75" w:rsidRPr="00515B75">
        <w:rPr>
          <w:rFonts w:ascii="Arial" w:eastAsia="Times New Roman" w:hAnsi="Arial"/>
          <w:sz w:val="28"/>
          <w:lang w:val="x-none"/>
        </w:rPr>
        <w:t>4.26.4</w:t>
      </w:r>
      <w:r w:rsidR="00515B75" w:rsidRPr="00515B75">
        <w:rPr>
          <w:rFonts w:ascii="Arial" w:eastAsia="Times New Roman" w:hAnsi="Arial"/>
          <w:sz w:val="28"/>
          <w:lang w:val="x-none"/>
        </w:rPr>
        <w:tab/>
        <w:t>Context Transfer due to decommissioning</w:t>
      </w:r>
      <w:bookmarkEnd w:id="41"/>
    </w:p>
    <w:p w14:paraId="73C2475B"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decommissioning, the Old NF may inform NRF that it is about to be decommissioned. NRF will in this case not include the NF profile of the Old NF in any discovery result from the NF/NF service discovery procedure. The NRF will also notify any consumers subscribed to changes to this resource.</w:t>
      </w:r>
    </w:p>
    <w:p w14:paraId="7F386052"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42" w:name="_Toc11173694"/>
      <w:r w:rsidRPr="00515B75">
        <w:rPr>
          <w:rFonts w:ascii="Arial" w:eastAsia="Times New Roman" w:hAnsi="Arial"/>
          <w:sz w:val="28"/>
          <w:lang w:val="x-none"/>
        </w:rPr>
        <w:t>4.26.5</w:t>
      </w:r>
      <w:r w:rsidRPr="00515B75">
        <w:rPr>
          <w:rFonts w:ascii="Arial" w:eastAsia="Times New Roman" w:hAnsi="Arial"/>
          <w:sz w:val="28"/>
          <w:lang w:val="x-none"/>
        </w:rPr>
        <w:tab/>
        <w:t>SMF Service Context Transfer procedures</w:t>
      </w:r>
      <w:bookmarkEnd w:id="42"/>
    </w:p>
    <w:p w14:paraId="30D42A2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3" w:name="_Toc11173695"/>
      <w:r w:rsidRPr="00515B75">
        <w:rPr>
          <w:rFonts w:ascii="Arial" w:eastAsia="Times New Roman" w:hAnsi="Arial"/>
          <w:sz w:val="24"/>
          <w:lang w:val="x-none"/>
        </w:rPr>
        <w:t>4.26.5.</w:t>
      </w:r>
      <w:r w:rsidRPr="00515B75">
        <w:rPr>
          <w:rFonts w:ascii="Arial" w:eastAsia="Times New Roman" w:hAnsi="Arial"/>
          <w:sz w:val="24"/>
        </w:rPr>
        <w:t>1</w:t>
      </w:r>
      <w:r w:rsidRPr="00515B75">
        <w:rPr>
          <w:rFonts w:ascii="Arial" w:eastAsia="Times New Roman" w:hAnsi="Arial"/>
          <w:sz w:val="24"/>
          <w:lang w:val="x-none"/>
        </w:rPr>
        <w:tab/>
        <w:t>General</w:t>
      </w:r>
      <w:bookmarkEnd w:id="43"/>
    </w:p>
    <w:p w14:paraId="566186C3" w14:textId="77777777" w:rsidR="00515B75" w:rsidRPr="00515B75" w:rsidRDefault="00515B75" w:rsidP="00515B75">
      <w:pPr>
        <w:rPr>
          <w:rFonts w:eastAsia="Times New Roman"/>
          <w:lang w:val="x-none"/>
        </w:rPr>
      </w:pPr>
      <w:r w:rsidRPr="00515B75">
        <w:rPr>
          <w:rFonts w:eastAsia="Times New Roman"/>
          <w:lang w:val="x-none"/>
        </w:rPr>
        <w:t>This clause</w:t>
      </w:r>
      <w:r w:rsidRPr="00515B75">
        <w:rPr>
          <w:rFonts w:eastAsia="Times New Roman"/>
        </w:rPr>
        <w:t xml:space="preserve"> </w:t>
      </w:r>
      <w:r w:rsidRPr="00515B75">
        <w:rPr>
          <w:rFonts w:eastAsia="Times New Roman"/>
          <w:lang w:val="x-none"/>
        </w:rPr>
        <w:t>lists the context-specific transfer procedures between different SMF Sets supporting the same DNN/S-NSSAI pair supported for SM Contexts (i.e. SMF contexts).</w:t>
      </w:r>
    </w:p>
    <w:p w14:paraId="767BBEF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4" w:name="_Toc11173696"/>
      <w:r w:rsidRPr="00515B75">
        <w:rPr>
          <w:rFonts w:ascii="Arial" w:eastAsia="Times New Roman" w:hAnsi="Arial"/>
          <w:sz w:val="24"/>
          <w:lang w:val="x-none"/>
        </w:rPr>
        <w:t>4.26.5.2</w:t>
      </w:r>
      <w:r w:rsidRPr="00515B75">
        <w:rPr>
          <w:rFonts w:ascii="Arial" w:eastAsia="Times New Roman" w:hAnsi="Arial"/>
          <w:sz w:val="24"/>
          <w:lang w:val="x-none"/>
        </w:rPr>
        <w:tab/>
        <w:t>I-SMF Context Transfer procedure</w:t>
      </w:r>
      <w:bookmarkEnd w:id="44"/>
    </w:p>
    <w:p w14:paraId="045987DC" w14:textId="77777777" w:rsidR="00515B75" w:rsidRPr="00515B75" w:rsidRDefault="00515B75" w:rsidP="00515B75">
      <w:pPr>
        <w:rPr>
          <w:rFonts w:eastAsia="Times New Roman"/>
          <w:lang w:val="x-none"/>
        </w:rPr>
      </w:pPr>
      <w:r w:rsidRPr="00515B75">
        <w:rPr>
          <w:rFonts w:eastAsia="Times New Roman"/>
          <w:lang w:val="x-none"/>
        </w:rPr>
        <w:t>Old I-SMF triggered from O&amp;M procedure sends Nsmf_PDUSession_StatusNotify (I-SMF transfer indication, New SMF ID) to AMF.</w:t>
      </w:r>
    </w:p>
    <w:p w14:paraId="79BDC814" w14:textId="77777777" w:rsidR="00515B75" w:rsidRPr="00515B75" w:rsidRDefault="00515B75" w:rsidP="00515B75">
      <w:pPr>
        <w:rPr>
          <w:rFonts w:eastAsia="Times New Roman"/>
          <w:lang w:val="x-none"/>
        </w:rPr>
      </w:pPr>
      <w:r w:rsidRPr="00515B75">
        <w:rPr>
          <w:rFonts w:eastAsia="Times New Roman"/>
          <w:lang w:val="x-none"/>
        </w:rPr>
        <w:t>Steps 2-25 in clause 4.23.4.3 follows, where in step 2 AMF selects the indicated I-SMF</w:t>
      </w:r>
    </w:p>
    <w:p w14:paraId="00B19A36"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5" w:name="_Toc11173697"/>
      <w:r w:rsidRPr="00515B75">
        <w:rPr>
          <w:rFonts w:ascii="Arial" w:eastAsia="Times New Roman" w:hAnsi="Arial"/>
          <w:sz w:val="24"/>
          <w:lang w:val="x-none"/>
        </w:rPr>
        <w:t>4.26.5.3</w:t>
      </w:r>
      <w:r w:rsidRPr="00515B75">
        <w:rPr>
          <w:rFonts w:ascii="Arial" w:eastAsia="Times New Roman" w:hAnsi="Arial"/>
          <w:sz w:val="24"/>
          <w:lang w:val="x-none"/>
        </w:rPr>
        <w:tab/>
        <w:t>SMF Context Transfer procedure, LBO or no Roaming, no I-SMF</w:t>
      </w:r>
      <w:bookmarkEnd w:id="45"/>
    </w:p>
    <w:p w14:paraId="3875AF4F"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dynamic IP address assignment (IPv4 address and/or IPv6 prefix), the procedure in figure</w:t>
      </w:r>
      <w:r w:rsidRPr="00515B75">
        <w:rPr>
          <w:rFonts w:eastAsia="Times New Roman"/>
        </w:rPr>
        <w:t> </w:t>
      </w:r>
      <w:r w:rsidRPr="00515B75">
        <w:rPr>
          <w:rFonts w:eastAsia="Times New Roman"/>
          <w:lang w:val="x-none"/>
        </w:rPr>
        <w:t>4.26.4.1.1-1 assumes that the control of the IP address(es) assigned by Old SMF is moved to New SMF by O&amp;M procedures. New SMF is in full control of the conserned IP address(es) when the transfer is complete.</w:t>
      </w:r>
    </w:p>
    <w:p w14:paraId="15D32B31"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w:t>
      </w:r>
      <w:r w:rsidRPr="00515B75">
        <w:rPr>
          <w:rFonts w:eastAsia="Times New Roman"/>
          <w:color w:val="000000"/>
          <w:lang w:eastAsia="ja-JP"/>
        </w:rPr>
        <w:tab/>
        <w:t>If UPF has the IP point of presence from the DNN, the same UPF is used.</w:t>
      </w:r>
    </w:p>
    <w:p w14:paraId="612CAC4C"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12166" w:dyaOrig="8955" w14:anchorId="1F8F1414">
          <v:shape id="_x0000_i1027" type="#_x0000_t75" style="width:481.95pt;height:354.1pt" o:ole="">
            <v:imagedata r:id="rId16" o:title=""/>
          </v:shape>
          <o:OLEObject Type="Embed" ProgID="Visio.Drawing.15" ShapeID="_x0000_i1027" DrawAspect="Content" ObjectID="_1623137013" r:id="rId17"/>
        </w:object>
      </w:r>
    </w:p>
    <w:p w14:paraId="09DAD3FA" w14:textId="77777777"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4.26.4.1.1-1: Context transfer of a PDU session</w:t>
      </w:r>
    </w:p>
    <w:p w14:paraId="2B02D4AB"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SM context transfer is triggered, e.g. by OAM including SUPI, PDU session ID and New SMF ID.</w:t>
      </w:r>
    </w:p>
    <w:p w14:paraId="26A57C7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From Old SMF to AMF Nsmf_PDUSession_StatusNotify (SMF transfer indication, New SMF ID</w:t>
      </w:r>
    </w:p>
    <w:p w14:paraId="35A49AA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3.</w:t>
      </w:r>
      <w:r w:rsidRPr="00515B75">
        <w:rPr>
          <w:rFonts w:eastAsia="Times New Roman"/>
          <w:color w:val="000000"/>
          <w:lang w:eastAsia="ja-JP"/>
        </w:rPr>
        <w:tab/>
        <w:t>The AMF waits until UE becomes IDLE or RRC inactive.</w:t>
      </w:r>
    </w:p>
    <w:p w14:paraId="06CCCB36"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r w:rsidRPr="00515B75">
        <w:rPr>
          <w:rFonts w:eastAsia="Times New Roman"/>
          <w:color w:val="FF0000"/>
          <w:lang w:eastAsia="ja-JP"/>
        </w:rPr>
        <w:t>Editors note:</w:t>
      </w:r>
      <w:r w:rsidRPr="00515B75">
        <w:rPr>
          <w:rFonts w:eastAsia="Times New Roman"/>
          <w:color w:val="FF0000"/>
          <w:lang w:eastAsia="ja-JP"/>
        </w:rPr>
        <w:tab/>
        <w:t>It is FFS if step 2-3 can be replaced with a subscribe notify of the UE status from SMF to AMF.</w:t>
      </w:r>
    </w:p>
    <w:p w14:paraId="799C9D59"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4.</w:t>
      </w:r>
      <w:r w:rsidRPr="00515B75">
        <w:rPr>
          <w:rFonts w:eastAsia="Times New Roman"/>
          <w:color w:val="000000"/>
          <w:lang w:eastAsia="ja-JP"/>
        </w:rPr>
        <w:tab/>
        <w:t>AMF uses New SMF ID to select New SMF and sends Nsmf_PDU_Session_CreateSMContext request (PDU Session ID, SM Context ID, UE location info, Access Type, RAT Type, Operation Type, SMF transfer indication). The same PDU Session ID as received in step 1 is used.</w:t>
      </w:r>
    </w:p>
    <w:p w14:paraId="084D4B2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5.</w:t>
      </w:r>
      <w:r w:rsidRPr="00515B75">
        <w:rPr>
          <w:rFonts w:eastAsia="Times New Roman"/>
          <w:color w:val="000000"/>
          <w:lang w:eastAsia="ja-JP"/>
        </w:rPr>
        <w:tab/>
        <w:t>From New SMF to Old SMF SMF Nsmf_PDUSessionContextRequest request (SM Context type, SM Context ID, SMF transfer indication).</w:t>
      </w:r>
    </w:p>
    <w:p w14:paraId="1848FFB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6.</w:t>
      </w:r>
      <w:r w:rsidRPr="00515B75">
        <w:rPr>
          <w:rFonts w:eastAsia="Times New Roman"/>
          <w:color w:val="000000"/>
          <w:lang w:eastAsia="ja-JP"/>
        </w:rPr>
        <w:tab/>
        <w:t>The Old SMF releases the N4 session.</w:t>
      </w:r>
    </w:p>
    <w:p w14:paraId="4386120D"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r w:rsidRPr="00515B75">
        <w:rPr>
          <w:rFonts w:eastAsia="Times New Roman"/>
          <w:color w:val="FF0000"/>
          <w:lang w:eastAsia="ja-JP"/>
        </w:rPr>
        <w:t>Editors note:</w:t>
      </w:r>
      <w:r w:rsidRPr="00515B75">
        <w:rPr>
          <w:rFonts w:eastAsia="Times New Roman"/>
          <w:color w:val="FF0000"/>
          <w:lang w:eastAsia="ja-JP"/>
        </w:rPr>
        <w:tab/>
        <w:t>It is FFS if steps 6 and 9 can be optimised or changed to a modification of the N4 session.</w:t>
      </w:r>
    </w:p>
    <w:p w14:paraId="096F5405" w14:textId="2D8B7C21"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7.</w:t>
      </w:r>
      <w:r w:rsidRPr="00515B75">
        <w:rPr>
          <w:rFonts w:eastAsia="Times New Roman"/>
          <w:color w:val="000000"/>
          <w:lang w:eastAsia="ja-JP"/>
        </w:rPr>
        <w:tab/>
        <w:t>From Old SMF to New SMF Nsmf_PDUSessionContextRequest response (SM Context</w:t>
      </w:r>
      <w:ins w:id="46" w:author="Colom Ikuno, Josep" w:date="2019-06-26T11:32:00Z">
        <w:r w:rsidR="00C777B3">
          <w:rPr>
            <w:rFonts w:eastAsia="Times New Roman"/>
            <w:color w:val="000000"/>
            <w:lang w:eastAsia="ja-JP"/>
          </w:rPr>
          <w:t xml:space="preserve"> </w:t>
        </w:r>
        <w:r w:rsidR="00C777B3" w:rsidRPr="00FC223B">
          <w:rPr>
            <w:rFonts w:eastAsia="Times New Roman"/>
            <w:color w:val="000000"/>
            <w:highlight w:val="green"/>
            <w:lang w:eastAsia="ja-JP"/>
          </w:rPr>
          <w:t xml:space="preserve">or </w:t>
        </w:r>
      </w:ins>
      <w:ins w:id="47" w:author="Colom Ikuno, Josep" w:date="2019-06-26T19:23:00Z">
        <w:r w:rsidR="00FC223B" w:rsidRPr="00FC223B">
          <w:rPr>
            <w:rFonts w:eastAsia="Times New Roman"/>
            <w:color w:val="000000"/>
            <w:highlight w:val="green"/>
            <w:lang w:eastAsia="ja-JP"/>
          </w:rPr>
          <w:t xml:space="preserve">endpoint where New SMF can retrieve </w:t>
        </w:r>
      </w:ins>
      <w:ins w:id="48" w:author="Colom Ikuno, Josep" w:date="2019-06-26T11:32:00Z">
        <w:r w:rsidR="00C777B3" w:rsidRPr="00FC223B">
          <w:rPr>
            <w:rFonts w:eastAsia="Times New Roman"/>
            <w:color w:val="000000"/>
            <w:highlight w:val="green"/>
            <w:lang w:eastAsia="ja-JP"/>
          </w:rPr>
          <w:t>SM Context</w:t>
        </w:r>
      </w:ins>
      <w:r w:rsidRPr="00515B75">
        <w:rPr>
          <w:rFonts w:eastAsia="Times New Roman"/>
          <w:color w:val="000000"/>
          <w:lang w:eastAsia="ja-JP"/>
        </w:rPr>
        <w:t>). The SM Context includes the IP address(es) in case PDU session is of typ IPv4, IPv6 or IPv4v6, or the Ethernet MAC address(es) in case PDU session type Ethernet.</w:t>
      </w:r>
    </w:p>
    <w:p w14:paraId="0EF6E86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8.</w:t>
      </w:r>
      <w:r w:rsidRPr="00515B75">
        <w:rPr>
          <w:rFonts w:eastAsia="Times New Roman"/>
          <w:color w:val="000000"/>
          <w:lang w:eastAsia="ja-JP"/>
        </w:rPr>
        <w:tab/>
        <w:t>[Condtitional] If dynamic PCC is used for the PDU Session, the new SMF sets up a new policy association towards PCF</w:t>
      </w:r>
    </w:p>
    <w:p w14:paraId="313DC3A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9.</w:t>
      </w:r>
      <w:r w:rsidRPr="00515B75">
        <w:rPr>
          <w:rFonts w:eastAsia="Times New Roman"/>
          <w:color w:val="000000"/>
          <w:lang w:eastAsia="ja-JP"/>
        </w:rPr>
        <w:tab/>
        <w:t>New SMF establishes N4 session. The parameters from step 7 and, if applis, step 8 are used.</w:t>
      </w:r>
    </w:p>
    <w:p w14:paraId="2987C585"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10.</w:t>
      </w:r>
      <w:r w:rsidRPr="00515B75">
        <w:rPr>
          <w:rFonts w:eastAsia="Times New Roman"/>
          <w:color w:val="000000"/>
          <w:lang w:eastAsia="ja-JP"/>
        </w:rPr>
        <w:tab/>
        <w:t>From New SMF to AMF: Nsmf_PDU_Session_CreateSMContext response</w:t>
      </w:r>
    </w:p>
    <w:p w14:paraId="58B14FB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11.</w:t>
      </w:r>
      <w:r w:rsidRPr="00515B75">
        <w:rPr>
          <w:rFonts w:eastAsia="Times New Roman"/>
          <w:color w:val="000000"/>
          <w:lang w:eastAsia="ja-JP"/>
        </w:rPr>
        <w:tab/>
        <w:t>New SMF registers to UDM,</w:t>
      </w:r>
    </w:p>
    <w:p w14:paraId="254BF58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lastRenderedPageBreak/>
        <w:t>12.</w:t>
      </w:r>
      <w:r w:rsidRPr="00515B75">
        <w:rPr>
          <w:rFonts w:eastAsia="Times New Roman"/>
          <w:color w:val="000000"/>
          <w:lang w:eastAsia="ja-JP"/>
        </w:rPr>
        <w:tab/>
        <w:t>New SMF subscribes to subscription changes for the UE</w:t>
      </w:r>
    </w:p>
    <w:p w14:paraId="6E15F70E" w14:textId="77777777" w:rsid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13.</w:t>
      </w:r>
      <w:r w:rsidRPr="00515B75">
        <w:rPr>
          <w:rFonts w:eastAsia="Times New Roman"/>
          <w:color w:val="000000"/>
          <w:lang w:eastAsia="ja-JP"/>
        </w:rPr>
        <w:tab/>
        <w:t>[Conditional] Old SMF removes its policy association with PCF (triggered by step 7) Any changes to the QoS rules need to be sent to the UE when it becomes active. After Step 13 (Step 7 if there is no policy assiciation) the old SMF can relase any internal resources for the PDU session.</w:t>
      </w:r>
    </w:p>
    <w:p w14:paraId="67B37D7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p>
    <w:p w14:paraId="55E5B091" w14:textId="3A314820" w:rsidR="00515B75" w:rsidRPr="00727F40" w:rsidRDefault="00515B75" w:rsidP="00515B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BA5C80">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4049AF3" w14:textId="77777777" w:rsidR="00BA5C80" w:rsidRPr="00133013" w:rsidRDefault="00BA5C80" w:rsidP="00BA5C80">
      <w:pPr>
        <w:pStyle w:val="berschrift5"/>
        <w:rPr>
          <w:lang w:eastAsia="zh-CN"/>
        </w:rPr>
      </w:pPr>
      <w:bookmarkStart w:id="49" w:name="_Toc11173943"/>
      <w:r w:rsidRPr="00133013">
        <w:rPr>
          <w:lang w:eastAsia="zh-CN"/>
        </w:rPr>
        <w:t>5.2.8.2.</w:t>
      </w:r>
      <w:r>
        <w:rPr>
          <w:lang w:eastAsia="zh-CN"/>
        </w:rPr>
        <w:t>10</w:t>
      </w:r>
      <w:r w:rsidRPr="00133013">
        <w:rPr>
          <w:lang w:eastAsia="zh-CN"/>
        </w:rPr>
        <w:tab/>
        <w:t>Nsmf_PDUSession_Context</w:t>
      </w:r>
      <w:r>
        <w:rPr>
          <w:lang w:eastAsia="zh-CN"/>
        </w:rPr>
        <w:t>Request</w:t>
      </w:r>
      <w:r w:rsidRPr="00133013">
        <w:rPr>
          <w:lang w:eastAsia="zh-CN"/>
        </w:rPr>
        <w:t xml:space="preserve"> service operation</w:t>
      </w:r>
      <w:bookmarkEnd w:id="49"/>
    </w:p>
    <w:p w14:paraId="7FB933A4" w14:textId="77777777" w:rsidR="00BA5C80" w:rsidRPr="00133013" w:rsidRDefault="00BA5C80" w:rsidP="00BA5C80">
      <w:r w:rsidRPr="00133013">
        <w:rPr>
          <w:b/>
        </w:rPr>
        <w:t>Service operation name:</w:t>
      </w:r>
      <w:r w:rsidRPr="00133013">
        <w:t xml:space="preserve"> Nsmf_PDUSession_ContextRequest.</w:t>
      </w:r>
    </w:p>
    <w:p w14:paraId="7EFF12D6" w14:textId="77777777" w:rsidR="00BA5C80" w:rsidRPr="00133013" w:rsidRDefault="00BA5C80" w:rsidP="00BA5C80">
      <w:r w:rsidRPr="00133013">
        <w:rPr>
          <w:b/>
        </w:rPr>
        <w:t xml:space="preserve">Description: </w:t>
      </w:r>
      <w:r w:rsidRPr="00133013">
        <w:t>This service operation is used by the NF Consumer to request for SM Context (e.g. during EPS IWK, HO)</w:t>
      </w:r>
      <w:r>
        <w:t>, or during mobility procedure with I-SMF changes or may be triggered by OAM</w:t>
      </w:r>
      <w:r w:rsidRPr="00133013">
        <w:t>.</w:t>
      </w:r>
    </w:p>
    <w:p w14:paraId="1A828A1D" w14:textId="77777777" w:rsidR="00BA5C80" w:rsidRPr="00133013" w:rsidRDefault="00BA5C80" w:rsidP="00BA5C80">
      <w:r w:rsidRPr="00133013">
        <w:rPr>
          <w:b/>
        </w:rPr>
        <w:t>Input, Required:</w:t>
      </w:r>
      <w:r>
        <w:t xml:space="preserve"> SM Context ID, SM context type</w:t>
      </w:r>
      <w:r w:rsidRPr="00133013">
        <w:rPr>
          <w:lang w:eastAsia="zh-CN"/>
        </w:rPr>
        <w:t>.</w:t>
      </w:r>
    </w:p>
    <w:p w14:paraId="1CF94371" w14:textId="631DBAD7" w:rsidR="00BA5C80" w:rsidRPr="00133013" w:rsidRDefault="00BA5C80" w:rsidP="00BA5C80">
      <w:r w:rsidRPr="00133013">
        <w:rPr>
          <w:b/>
        </w:rPr>
        <w:t xml:space="preserve">Input, Optional: </w:t>
      </w:r>
      <w:r w:rsidRPr="00133013">
        <w:t>Target MME Capability, PDU Session ID (include PDU Session ID when available)</w:t>
      </w:r>
      <w:r w:rsidRPr="00133013">
        <w:rPr>
          <w:lang w:eastAsia="zh-CN"/>
        </w:rPr>
        <w:t>.</w:t>
      </w:r>
    </w:p>
    <w:p w14:paraId="4861F19B" w14:textId="77777777" w:rsidR="004A5607" w:rsidRDefault="00BA5C80" w:rsidP="00BA5C80">
      <w:pPr>
        <w:rPr>
          <w:ins w:id="50" w:author="Glud, Diet" w:date="2019-06-16T15:01:00Z"/>
        </w:rPr>
      </w:pPr>
      <w:r w:rsidRPr="00133013">
        <w:rPr>
          <w:b/>
        </w:rPr>
        <w:t xml:space="preserve">Output, Required: </w:t>
      </w:r>
      <w:ins w:id="51" w:author="Glud, Diet" w:date="2019-06-16T15:00:00Z">
        <w:r w:rsidR="004A5607" w:rsidRPr="00FC2ECC">
          <w:t xml:space="preserve">One of the following: </w:t>
        </w:r>
      </w:ins>
    </w:p>
    <w:p w14:paraId="62303DBD" w14:textId="38973FF4" w:rsidR="004A5607" w:rsidRDefault="004A5607" w:rsidP="00FC2ECC">
      <w:pPr>
        <w:pStyle w:val="B1"/>
        <w:rPr>
          <w:ins w:id="52" w:author="Glud, Diet" w:date="2019-06-16T15:01:00Z"/>
        </w:rPr>
      </w:pPr>
      <w:ins w:id="53" w:author="Glud, Diet" w:date="2019-06-16T15:01:00Z">
        <w:r>
          <w:t>-</w:t>
        </w:r>
        <w:r>
          <w:tab/>
        </w:r>
      </w:ins>
      <w:r w:rsidR="00BA5C80" w:rsidRPr="00133013">
        <w:t>SM Context Container</w:t>
      </w:r>
    </w:p>
    <w:p w14:paraId="219D15C7" w14:textId="09AEF22D" w:rsidR="00BA5C80" w:rsidRPr="00133013" w:rsidRDefault="004A5607" w:rsidP="00FC2ECC">
      <w:pPr>
        <w:pStyle w:val="B1"/>
      </w:pPr>
      <w:ins w:id="54" w:author="Glud, Diet" w:date="2019-06-16T15:01:00Z">
        <w:r>
          <w:t>-</w:t>
        </w:r>
        <w:r>
          <w:tab/>
        </w:r>
      </w:ins>
      <w:ins w:id="55" w:author="Colom Ikuno, Josep" w:date="2019-06-26T19:21:00Z">
        <w:r w:rsidR="00970D32" w:rsidRPr="00970D32">
          <w:rPr>
            <w:highlight w:val="green"/>
          </w:rPr>
          <w:t>Endpoint where</w:t>
        </w:r>
        <w:r w:rsidR="00970D32">
          <w:t xml:space="preserve"> </w:t>
        </w:r>
      </w:ins>
      <w:ins w:id="56" w:author="Glud, Diet" w:date="2019-06-16T15:02:00Z">
        <w:r w:rsidR="00C97EAA" w:rsidRPr="00C97EAA">
          <w:t xml:space="preserve">SM Context </w:t>
        </w:r>
      </w:ins>
      <w:ins w:id="57" w:author="Colom Ikuno, Josep" w:date="2019-06-26T19:22:00Z">
        <w:r w:rsidR="00970D32">
          <w:rPr>
            <w:highlight w:val="green"/>
          </w:rPr>
          <w:t>can be retrieved</w:t>
        </w:r>
      </w:ins>
      <w:r w:rsidR="00BA5C80" w:rsidRPr="00133013">
        <w:t>.</w:t>
      </w:r>
    </w:p>
    <w:p w14:paraId="225930F6" w14:textId="77777777" w:rsidR="00BA5C80" w:rsidRPr="00050CA8" w:rsidRDefault="00BA5C80" w:rsidP="00BA5C80">
      <w:pPr>
        <w:rPr>
          <w:i/>
        </w:rPr>
      </w:pPr>
      <w:r w:rsidRPr="00133013">
        <w:rPr>
          <w:b/>
        </w:rPr>
        <w:t>Output, Optional:</w:t>
      </w:r>
      <w:r>
        <w:t>Small Data Rate Control Status</w:t>
      </w:r>
      <w:r w:rsidRPr="00133013">
        <w:t>.</w:t>
      </w:r>
    </w:p>
    <w:p w14:paraId="52B813A6" w14:textId="77777777" w:rsidR="00BA5C80" w:rsidRDefault="00BA5C80" w:rsidP="00BA5C80">
      <w:r>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AD6AFAD" w14:textId="14FE27AF" w:rsidR="00BA5C80" w:rsidRDefault="00BA5C80" w:rsidP="00BA5C80">
      <w:r>
        <w:t>Table 5.2.8.2.10-1 illustrates the SM Context that may be transferred between I-SMF(s) or between V-SMF(s) in home-routed roaming case.</w:t>
      </w:r>
    </w:p>
    <w:p w14:paraId="6B699374" w14:textId="65B20F97" w:rsidR="001B33C5" w:rsidRDefault="001B33C5" w:rsidP="001B33C5">
      <w:pPr>
        <w:pStyle w:val="TH"/>
      </w:pPr>
      <w:r>
        <w:t>Table 5.2.8.2.10-1: SM Context that may be transferred between I-SMF(s) or between V-SMF(s)</w:t>
      </w:r>
    </w:p>
    <w:p w14:paraId="1D9B571C" w14:textId="77777777" w:rsidR="001B33C5" w:rsidRDefault="001B33C5" w:rsidP="001B33C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7"/>
        <w:gridCol w:w="1110"/>
        <w:gridCol w:w="718"/>
        <w:gridCol w:w="5514"/>
      </w:tblGrid>
      <w:tr w:rsidR="0024009B" w:rsidRPr="00EE63AE" w14:paraId="522CA23A" w14:textId="77777777" w:rsidTr="007175C9">
        <w:trPr>
          <w:cantSplit/>
          <w:tblHeader/>
          <w:jc w:val="center"/>
        </w:trPr>
        <w:tc>
          <w:tcPr>
            <w:tcW w:w="2287" w:type="dxa"/>
          </w:tcPr>
          <w:p w14:paraId="14916D8D" w14:textId="77777777" w:rsidR="0024009B" w:rsidRPr="00EE63AE" w:rsidRDefault="0024009B" w:rsidP="0024009B">
            <w:pPr>
              <w:pStyle w:val="TAH"/>
            </w:pPr>
            <w:r w:rsidRPr="00EE63AE">
              <w:lastRenderedPageBreak/>
              <w:t>Field</w:t>
            </w:r>
          </w:p>
        </w:tc>
        <w:tc>
          <w:tcPr>
            <w:tcW w:w="1110" w:type="dxa"/>
          </w:tcPr>
          <w:p w14:paraId="36BC7013" w14:textId="3B7786C8" w:rsidR="0024009B" w:rsidRPr="00EE63AE" w:rsidRDefault="0024009B" w:rsidP="0024009B">
            <w:pPr>
              <w:pStyle w:val="TAH"/>
            </w:pPr>
          </w:p>
        </w:tc>
        <w:tc>
          <w:tcPr>
            <w:tcW w:w="6232" w:type="dxa"/>
            <w:gridSpan w:val="2"/>
          </w:tcPr>
          <w:p w14:paraId="2A246B14" w14:textId="13D39309" w:rsidR="0024009B" w:rsidRPr="00EE63AE" w:rsidRDefault="0024009B" w:rsidP="0024009B">
            <w:pPr>
              <w:pStyle w:val="TAH"/>
            </w:pPr>
            <w:r w:rsidRPr="00EE63AE">
              <w:t>Description</w:t>
            </w:r>
          </w:p>
        </w:tc>
      </w:tr>
      <w:tr w:rsidR="006779A7" w:rsidRPr="00EE63AE" w14:paraId="201770EC" w14:textId="77777777" w:rsidTr="007175C9">
        <w:trPr>
          <w:cantSplit/>
          <w:jc w:val="center"/>
        </w:trPr>
        <w:tc>
          <w:tcPr>
            <w:tcW w:w="2287" w:type="dxa"/>
          </w:tcPr>
          <w:p w14:paraId="15585B3F" w14:textId="77777777" w:rsidR="006779A7" w:rsidRPr="00EE63AE" w:rsidRDefault="006779A7" w:rsidP="006779A7">
            <w:pPr>
              <w:pStyle w:val="TAL"/>
            </w:pPr>
            <w:r w:rsidRPr="00EE63AE">
              <w:t>SUPI</w:t>
            </w:r>
          </w:p>
        </w:tc>
        <w:tc>
          <w:tcPr>
            <w:tcW w:w="1110" w:type="dxa"/>
          </w:tcPr>
          <w:p w14:paraId="6C462C32" w14:textId="737A89C9" w:rsidR="006779A7" w:rsidRPr="00EE63AE" w:rsidRDefault="006779A7" w:rsidP="006779A7">
            <w:pPr>
              <w:pStyle w:val="TAL"/>
              <w:jc w:val="center"/>
            </w:pPr>
          </w:p>
        </w:tc>
        <w:tc>
          <w:tcPr>
            <w:tcW w:w="6232" w:type="dxa"/>
            <w:gridSpan w:val="2"/>
          </w:tcPr>
          <w:p w14:paraId="79B140FF" w14:textId="76245E64" w:rsidR="006779A7" w:rsidRPr="00EE63AE" w:rsidRDefault="006779A7" w:rsidP="006779A7">
            <w:pPr>
              <w:pStyle w:val="TAL"/>
              <w:rPr>
                <w:lang w:eastAsia="zh-CN"/>
              </w:rPr>
            </w:pPr>
            <w:r w:rsidRPr="00EE63AE">
              <w:t>SUPI (Subscription Permanent Identifier) is the subscriber's permanent identity in 5GS.</w:t>
            </w:r>
          </w:p>
        </w:tc>
      </w:tr>
      <w:tr w:rsidR="006779A7" w:rsidRPr="00EE63AE" w14:paraId="20E56098" w14:textId="77777777" w:rsidTr="007175C9">
        <w:trPr>
          <w:cantSplit/>
          <w:jc w:val="center"/>
        </w:trPr>
        <w:tc>
          <w:tcPr>
            <w:tcW w:w="2287" w:type="dxa"/>
          </w:tcPr>
          <w:p w14:paraId="6227106D" w14:textId="77777777" w:rsidR="006779A7" w:rsidRPr="00EE63AE" w:rsidRDefault="006779A7" w:rsidP="006779A7">
            <w:pPr>
              <w:pStyle w:val="TAL"/>
            </w:pPr>
            <w:r w:rsidRPr="00EE63AE">
              <w:t>Trace reference</w:t>
            </w:r>
          </w:p>
        </w:tc>
        <w:tc>
          <w:tcPr>
            <w:tcW w:w="1110" w:type="dxa"/>
          </w:tcPr>
          <w:p w14:paraId="6E75C807" w14:textId="3F04C9C6" w:rsidR="006779A7" w:rsidRPr="00EE63AE" w:rsidRDefault="006779A7" w:rsidP="006779A7">
            <w:pPr>
              <w:pStyle w:val="TAL"/>
              <w:jc w:val="center"/>
            </w:pPr>
          </w:p>
        </w:tc>
        <w:tc>
          <w:tcPr>
            <w:tcW w:w="6232" w:type="dxa"/>
            <w:gridSpan w:val="2"/>
          </w:tcPr>
          <w:p w14:paraId="0FADFD91" w14:textId="07A5608D" w:rsidR="006779A7" w:rsidRPr="00EE63AE" w:rsidRDefault="006779A7" w:rsidP="006779A7">
            <w:pPr>
              <w:pStyle w:val="TAL"/>
              <w:rPr>
                <w:lang w:eastAsia="zh-CN"/>
              </w:rPr>
            </w:pPr>
            <w:r w:rsidRPr="00EE63AE">
              <w:t>Identifies a record or a collection of records for a particular trace.</w:t>
            </w:r>
          </w:p>
        </w:tc>
      </w:tr>
      <w:tr w:rsidR="006779A7" w:rsidRPr="00EE63AE" w14:paraId="6F72E0E8" w14:textId="77777777" w:rsidTr="007175C9">
        <w:trPr>
          <w:cantSplit/>
          <w:jc w:val="center"/>
        </w:trPr>
        <w:tc>
          <w:tcPr>
            <w:tcW w:w="2287" w:type="dxa"/>
          </w:tcPr>
          <w:p w14:paraId="1AB7748C" w14:textId="77777777" w:rsidR="006779A7" w:rsidRPr="00EE63AE" w:rsidRDefault="006779A7" w:rsidP="006779A7">
            <w:pPr>
              <w:pStyle w:val="TAL"/>
            </w:pPr>
            <w:r w:rsidRPr="00EE63AE">
              <w:t>Trace type</w:t>
            </w:r>
          </w:p>
        </w:tc>
        <w:tc>
          <w:tcPr>
            <w:tcW w:w="1110" w:type="dxa"/>
          </w:tcPr>
          <w:p w14:paraId="6A2B4C35" w14:textId="35BD7E2F" w:rsidR="006779A7" w:rsidRPr="00EE63AE" w:rsidRDefault="006779A7" w:rsidP="006779A7">
            <w:pPr>
              <w:pStyle w:val="TAL"/>
              <w:jc w:val="center"/>
            </w:pPr>
          </w:p>
        </w:tc>
        <w:tc>
          <w:tcPr>
            <w:tcW w:w="6232" w:type="dxa"/>
            <w:gridSpan w:val="2"/>
          </w:tcPr>
          <w:p w14:paraId="0AFEE3B9" w14:textId="3787A755" w:rsidR="006779A7" w:rsidRPr="00EE63AE" w:rsidRDefault="006779A7" w:rsidP="006779A7">
            <w:pPr>
              <w:pStyle w:val="TAL"/>
              <w:rPr>
                <w:lang w:eastAsia="zh-CN"/>
              </w:rPr>
            </w:pPr>
            <w:r w:rsidRPr="00EE63AE">
              <w:t>Indicates the type of trace</w:t>
            </w:r>
          </w:p>
        </w:tc>
      </w:tr>
      <w:tr w:rsidR="006779A7" w:rsidRPr="00EE63AE" w14:paraId="2884AE63" w14:textId="77777777" w:rsidTr="007175C9">
        <w:trPr>
          <w:cantSplit/>
          <w:jc w:val="center"/>
        </w:trPr>
        <w:tc>
          <w:tcPr>
            <w:tcW w:w="2287" w:type="dxa"/>
          </w:tcPr>
          <w:p w14:paraId="252B2708" w14:textId="77777777" w:rsidR="006779A7" w:rsidRPr="00EE63AE" w:rsidRDefault="006779A7" w:rsidP="006779A7">
            <w:pPr>
              <w:pStyle w:val="TAL"/>
              <w:rPr>
                <w:lang w:eastAsia="ko-KR"/>
              </w:rPr>
            </w:pPr>
            <w:r w:rsidRPr="00EE63AE">
              <w:t>OMC identity</w:t>
            </w:r>
          </w:p>
        </w:tc>
        <w:tc>
          <w:tcPr>
            <w:tcW w:w="1110" w:type="dxa"/>
          </w:tcPr>
          <w:p w14:paraId="1019E70A" w14:textId="419E8EF7" w:rsidR="006779A7" w:rsidRPr="00EE63AE" w:rsidRDefault="006779A7" w:rsidP="006779A7">
            <w:pPr>
              <w:pStyle w:val="TAL"/>
              <w:jc w:val="center"/>
            </w:pPr>
          </w:p>
        </w:tc>
        <w:tc>
          <w:tcPr>
            <w:tcW w:w="6232" w:type="dxa"/>
            <w:gridSpan w:val="2"/>
          </w:tcPr>
          <w:p w14:paraId="03853667" w14:textId="1A176F6A" w:rsidR="006779A7" w:rsidRPr="00EE63AE" w:rsidRDefault="006779A7" w:rsidP="006779A7">
            <w:pPr>
              <w:pStyle w:val="TAL"/>
            </w:pPr>
            <w:r w:rsidRPr="00EE63AE">
              <w:t>Identifies the OMC that shall receive the trace record(s).</w:t>
            </w:r>
          </w:p>
        </w:tc>
      </w:tr>
      <w:tr w:rsidR="006779A7" w:rsidRPr="00EE63AE" w14:paraId="619585FD" w14:textId="77777777" w:rsidTr="007175C9">
        <w:trPr>
          <w:cantSplit/>
          <w:jc w:val="center"/>
        </w:trPr>
        <w:tc>
          <w:tcPr>
            <w:tcW w:w="2287" w:type="dxa"/>
          </w:tcPr>
          <w:p w14:paraId="0522E2D0" w14:textId="77777777" w:rsidR="006779A7" w:rsidRPr="00EE63AE" w:rsidRDefault="006779A7" w:rsidP="006779A7">
            <w:pPr>
              <w:pStyle w:val="TAL"/>
            </w:pPr>
            <w:r w:rsidRPr="00EE63AE">
              <w:t>S-NSSAI</w:t>
            </w:r>
          </w:p>
        </w:tc>
        <w:tc>
          <w:tcPr>
            <w:tcW w:w="1110" w:type="dxa"/>
          </w:tcPr>
          <w:p w14:paraId="280BC594" w14:textId="7ADF74EA" w:rsidR="006779A7" w:rsidRPr="00EE63AE" w:rsidRDefault="006779A7" w:rsidP="006779A7">
            <w:pPr>
              <w:pStyle w:val="TAL"/>
              <w:jc w:val="center"/>
            </w:pPr>
          </w:p>
        </w:tc>
        <w:tc>
          <w:tcPr>
            <w:tcW w:w="6232" w:type="dxa"/>
            <w:gridSpan w:val="2"/>
          </w:tcPr>
          <w:p w14:paraId="2663E6AF" w14:textId="4CC12095" w:rsidR="006779A7" w:rsidRPr="00EE63AE" w:rsidRDefault="006779A7" w:rsidP="006779A7">
            <w:pPr>
              <w:pStyle w:val="TAL"/>
            </w:pPr>
            <w:r w:rsidRPr="00EE63AE">
              <w:t>The requested S-NSSAI for the serving PLMN to the PDU Session.</w:t>
            </w:r>
          </w:p>
        </w:tc>
      </w:tr>
      <w:tr w:rsidR="006779A7" w:rsidRPr="00EE63AE" w14:paraId="6F778875" w14:textId="77777777" w:rsidTr="007175C9">
        <w:trPr>
          <w:cantSplit/>
          <w:jc w:val="center"/>
        </w:trPr>
        <w:tc>
          <w:tcPr>
            <w:tcW w:w="2287" w:type="dxa"/>
          </w:tcPr>
          <w:p w14:paraId="40422083" w14:textId="77777777" w:rsidR="006779A7" w:rsidRPr="00EE63AE" w:rsidRDefault="006779A7" w:rsidP="006779A7">
            <w:pPr>
              <w:pStyle w:val="TAL"/>
              <w:rPr>
                <w:lang w:eastAsia="zh-CN"/>
              </w:rPr>
            </w:pPr>
            <w:r w:rsidRPr="00EE63AE">
              <w:rPr>
                <w:rFonts w:hint="eastAsia"/>
                <w:lang w:eastAsia="zh-CN"/>
              </w:rPr>
              <w:t>H</w:t>
            </w:r>
            <w:r w:rsidRPr="00EE63AE">
              <w:rPr>
                <w:lang w:eastAsia="zh-CN"/>
              </w:rPr>
              <w:t>PLMN S-NSSAI</w:t>
            </w:r>
          </w:p>
        </w:tc>
        <w:tc>
          <w:tcPr>
            <w:tcW w:w="1110" w:type="dxa"/>
          </w:tcPr>
          <w:p w14:paraId="436308D7" w14:textId="69953761" w:rsidR="006779A7" w:rsidRPr="00EE63AE" w:rsidRDefault="006779A7" w:rsidP="006779A7">
            <w:pPr>
              <w:pStyle w:val="TAL"/>
              <w:jc w:val="center"/>
              <w:rPr>
                <w:lang w:eastAsia="zh-CN"/>
              </w:rPr>
            </w:pPr>
          </w:p>
        </w:tc>
        <w:tc>
          <w:tcPr>
            <w:tcW w:w="6232" w:type="dxa"/>
            <w:gridSpan w:val="2"/>
          </w:tcPr>
          <w:p w14:paraId="43E6271E" w14:textId="66A78340" w:rsidR="006779A7" w:rsidRPr="00EE63AE" w:rsidRDefault="006779A7" w:rsidP="006779A7">
            <w:pPr>
              <w:pStyle w:val="TAL"/>
              <w:rPr>
                <w:lang w:eastAsia="zh-CN"/>
              </w:rPr>
            </w:pPr>
            <w:r w:rsidRPr="00EE63AE">
              <w:rPr>
                <w:rFonts w:hint="eastAsia"/>
                <w:lang w:eastAsia="zh-CN"/>
              </w:rPr>
              <w:t>R</w:t>
            </w:r>
            <w:r w:rsidRPr="00EE63AE">
              <w:rPr>
                <w:lang w:eastAsia="zh-CN"/>
              </w:rPr>
              <w:t>equested S-NSSAI for the HPLMN to the Home-Routed PDU Session</w:t>
            </w:r>
          </w:p>
        </w:tc>
      </w:tr>
      <w:tr w:rsidR="006779A7" w:rsidRPr="00EE63AE" w14:paraId="230012F0" w14:textId="77777777" w:rsidTr="007175C9">
        <w:trPr>
          <w:cantSplit/>
          <w:jc w:val="center"/>
        </w:trPr>
        <w:tc>
          <w:tcPr>
            <w:tcW w:w="2287" w:type="dxa"/>
          </w:tcPr>
          <w:p w14:paraId="57BAD32F" w14:textId="77777777" w:rsidR="006779A7" w:rsidRPr="00EE63AE" w:rsidRDefault="006779A7" w:rsidP="006779A7">
            <w:pPr>
              <w:pStyle w:val="TAL"/>
              <w:rPr>
                <w:lang w:eastAsia="zh-CN"/>
              </w:rPr>
            </w:pPr>
            <w:r w:rsidRPr="00EE63AE">
              <w:rPr>
                <w:rFonts w:hint="eastAsia"/>
                <w:lang w:eastAsia="zh-CN"/>
              </w:rPr>
              <w:t>Network Slice Instance id</w:t>
            </w:r>
          </w:p>
        </w:tc>
        <w:tc>
          <w:tcPr>
            <w:tcW w:w="1110" w:type="dxa"/>
          </w:tcPr>
          <w:p w14:paraId="267804D7" w14:textId="1C7A868B" w:rsidR="006779A7" w:rsidRPr="00EE63AE" w:rsidRDefault="006779A7" w:rsidP="006779A7">
            <w:pPr>
              <w:pStyle w:val="TAL"/>
              <w:jc w:val="center"/>
              <w:rPr>
                <w:lang w:eastAsia="zh-CN"/>
              </w:rPr>
            </w:pPr>
          </w:p>
        </w:tc>
        <w:tc>
          <w:tcPr>
            <w:tcW w:w="6232" w:type="dxa"/>
            <w:gridSpan w:val="2"/>
          </w:tcPr>
          <w:p w14:paraId="35449475" w14:textId="4956EABC" w:rsidR="006779A7" w:rsidRPr="00EE63AE" w:rsidRDefault="006779A7" w:rsidP="006779A7">
            <w:pPr>
              <w:pStyle w:val="TAL"/>
              <w:rPr>
                <w:lang w:eastAsia="zh-CN"/>
              </w:rPr>
            </w:pPr>
            <w:r w:rsidRPr="00EE63AE">
              <w:rPr>
                <w:rFonts w:hint="eastAsia"/>
                <w:lang w:eastAsia="zh-CN"/>
              </w:rPr>
              <w:t>The network Slice Instance information for the PDU Session</w:t>
            </w:r>
          </w:p>
        </w:tc>
      </w:tr>
      <w:tr w:rsidR="006779A7" w:rsidRPr="00EE63AE" w14:paraId="077596CE" w14:textId="77777777" w:rsidTr="007175C9">
        <w:trPr>
          <w:cantSplit/>
          <w:jc w:val="center"/>
        </w:trPr>
        <w:tc>
          <w:tcPr>
            <w:tcW w:w="2287" w:type="dxa"/>
          </w:tcPr>
          <w:p w14:paraId="54E35123" w14:textId="77777777" w:rsidR="006779A7" w:rsidRPr="00EE63AE" w:rsidRDefault="006779A7" w:rsidP="006779A7">
            <w:pPr>
              <w:pStyle w:val="TAL"/>
            </w:pPr>
            <w:r w:rsidRPr="00EE63AE">
              <w:t>DNN</w:t>
            </w:r>
          </w:p>
        </w:tc>
        <w:tc>
          <w:tcPr>
            <w:tcW w:w="1110" w:type="dxa"/>
          </w:tcPr>
          <w:p w14:paraId="7517942A" w14:textId="2388311B" w:rsidR="006779A7" w:rsidRPr="00EE63AE" w:rsidRDefault="006779A7" w:rsidP="006779A7">
            <w:pPr>
              <w:pStyle w:val="TAL"/>
              <w:jc w:val="center"/>
            </w:pPr>
          </w:p>
        </w:tc>
        <w:tc>
          <w:tcPr>
            <w:tcW w:w="6232" w:type="dxa"/>
            <w:gridSpan w:val="2"/>
          </w:tcPr>
          <w:p w14:paraId="2FAC7E4A" w14:textId="655E7E13" w:rsidR="006779A7" w:rsidRPr="00EE63AE" w:rsidRDefault="006779A7" w:rsidP="006779A7">
            <w:pPr>
              <w:pStyle w:val="TAL"/>
            </w:pPr>
            <w:r w:rsidRPr="00EE63AE">
              <w:t>The associated DNN for the PDU Session.</w:t>
            </w:r>
          </w:p>
        </w:tc>
      </w:tr>
      <w:tr w:rsidR="006779A7" w:rsidRPr="00EE63AE" w14:paraId="145D6E84" w14:textId="77777777" w:rsidTr="007175C9">
        <w:trPr>
          <w:cantSplit/>
          <w:jc w:val="center"/>
        </w:trPr>
        <w:tc>
          <w:tcPr>
            <w:tcW w:w="2287" w:type="dxa"/>
          </w:tcPr>
          <w:p w14:paraId="17EC878B" w14:textId="77777777" w:rsidR="006779A7" w:rsidRPr="00EE63AE" w:rsidRDefault="006779A7" w:rsidP="006779A7">
            <w:pPr>
              <w:pStyle w:val="TAL"/>
              <w:rPr>
                <w:lang w:eastAsia="zh-CN"/>
              </w:rPr>
            </w:pPr>
            <w:r w:rsidRPr="00EE63AE">
              <w:t>AMF Information</w:t>
            </w:r>
          </w:p>
        </w:tc>
        <w:tc>
          <w:tcPr>
            <w:tcW w:w="1110" w:type="dxa"/>
          </w:tcPr>
          <w:p w14:paraId="6AC63CDD" w14:textId="3AD08B89" w:rsidR="006779A7" w:rsidRPr="00EE63AE" w:rsidRDefault="006779A7" w:rsidP="006779A7">
            <w:pPr>
              <w:pStyle w:val="TAL"/>
              <w:jc w:val="center"/>
            </w:pPr>
          </w:p>
        </w:tc>
        <w:tc>
          <w:tcPr>
            <w:tcW w:w="6232" w:type="dxa"/>
            <w:gridSpan w:val="2"/>
          </w:tcPr>
          <w:p w14:paraId="6818A421" w14:textId="19ABB187" w:rsidR="006779A7" w:rsidRPr="00EE63AE" w:rsidRDefault="006779A7" w:rsidP="006779A7">
            <w:pPr>
              <w:pStyle w:val="TAL"/>
            </w:pPr>
            <w:r w:rsidRPr="00EE63AE">
              <w:t>The associated AMF instance identifier and GUAMI.</w:t>
            </w:r>
          </w:p>
        </w:tc>
      </w:tr>
      <w:tr w:rsidR="006779A7" w:rsidRPr="00EE63AE" w14:paraId="7BD4C238" w14:textId="77777777" w:rsidTr="007175C9">
        <w:trPr>
          <w:cantSplit/>
          <w:jc w:val="center"/>
        </w:trPr>
        <w:tc>
          <w:tcPr>
            <w:tcW w:w="2287" w:type="dxa"/>
          </w:tcPr>
          <w:p w14:paraId="29C2BB1A" w14:textId="77777777" w:rsidR="006779A7" w:rsidRPr="00EE63AE" w:rsidRDefault="006779A7" w:rsidP="006779A7">
            <w:pPr>
              <w:pStyle w:val="TAL"/>
              <w:rPr>
                <w:lang w:eastAsia="zh-CN"/>
              </w:rPr>
            </w:pPr>
            <w:r w:rsidRPr="00EE63AE">
              <w:rPr>
                <w:rFonts w:hint="eastAsia"/>
                <w:lang w:eastAsia="zh-CN"/>
              </w:rPr>
              <w:t>Access Type</w:t>
            </w:r>
          </w:p>
        </w:tc>
        <w:tc>
          <w:tcPr>
            <w:tcW w:w="1110" w:type="dxa"/>
          </w:tcPr>
          <w:p w14:paraId="308C8DEC" w14:textId="6D85DF7B" w:rsidR="006779A7" w:rsidRPr="00EE63AE" w:rsidRDefault="006779A7" w:rsidP="006779A7">
            <w:pPr>
              <w:pStyle w:val="TAL"/>
              <w:jc w:val="center"/>
              <w:rPr>
                <w:lang w:eastAsia="zh-CN"/>
              </w:rPr>
            </w:pPr>
          </w:p>
        </w:tc>
        <w:tc>
          <w:tcPr>
            <w:tcW w:w="6232" w:type="dxa"/>
            <w:gridSpan w:val="2"/>
          </w:tcPr>
          <w:p w14:paraId="2E9095EF" w14:textId="5088F0D9" w:rsidR="006779A7" w:rsidRPr="00EE63AE" w:rsidRDefault="006779A7" w:rsidP="006779A7">
            <w:pPr>
              <w:pStyle w:val="TAL"/>
              <w:rPr>
                <w:lang w:eastAsia="zh-CN"/>
              </w:rPr>
            </w:pPr>
            <w:r w:rsidRPr="00EE63AE">
              <w:rPr>
                <w:rFonts w:hint="eastAsia"/>
                <w:lang w:eastAsia="zh-CN"/>
              </w:rPr>
              <w:t>T</w:t>
            </w:r>
            <w:r w:rsidRPr="00EE63AE">
              <w:t xml:space="preserve">he current access type for this </w:t>
            </w:r>
            <w:r w:rsidRPr="00EE63AE">
              <w:rPr>
                <w:rFonts w:hint="eastAsia"/>
                <w:lang w:eastAsia="zh-CN"/>
              </w:rPr>
              <w:t>PDU Session</w:t>
            </w:r>
            <w:r w:rsidRPr="00EE63AE">
              <w:t>.</w:t>
            </w:r>
          </w:p>
        </w:tc>
      </w:tr>
      <w:tr w:rsidR="006779A7" w:rsidRPr="00EE63AE" w14:paraId="36008C5F" w14:textId="77777777" w:rsidTr="007175C9">
        <w:trPr>
          <w:cantSplit/>
          <w:jc w:val="center"/>
        </w:trPr>
        <w:tc>
          <w:tcPr>
            <w:tcW w:w="2287" w:type="dxa"/>
          </w:tcPr>
          <w:p w14:paraId="2C2BDABA" w14:textId="77777777" w:rsidR="006779A7" w:rsidRPr="00EE63AE" w:rsidRDefault="006779A7" w:rsidP="006779A7">
            <w:pPr>
              <w:pStyle w:val="TAL"/>
              <w:rPr>
                <w:lang w:eastAsia="zh-CN"/>
              </w:rPr>
            </w:pPr>
            <w:r w:rsidRPr="00EE63AE">
              <w:rPr>
                <w:rFonts w:hint="eastAsia"/>
                <w:lang w:eastAsia="zh-CN"/>
              </w:rPr>
              <w:t>R</w:t>
            </w:r>
            <w:r w:rsidRPr="00EE63AE">
              <w:rPr>
                <w:lang w:eastAsia="zh-CN"/>
              </w:rPr>
              <w:t>AT Type</w:t>
            </w:r>
          </w:p>
        </w:tc>
        <w:tc>
          <w:tcPr>
            <w:tcW w:w="1110" w:type="dxa"/>
          </w:tcPr>
          <w:p w14:paraId="39196B04" w14:textId="43DB7449" w:rsidR="006779A7" w:rsidRPr="00EE63AE" w:rsidRDefault="006779A7" w:rsidP="006779A7">
            <w:pPr>
              <w:pStyle w:val="TAL"/>
              <w:jc w:val="center"/>
              <w:rPr>
                <w:lang w:eastAsia="zh-CN"/>
              </w:rPr>
            </w:pPr>
          </w:p>
        </w:tc>
        <w:tc>
          <w:tcPr>
            <w:tcW w:w="6232" w:type="dxa"/>
            <w:gridSpan w:val="2"/>
          </w:tcPr>
          <w:p w14:paraId="2972D921" w14:textId="1B2D6F74" w:rsidR="006779A7" w:rsidRPr="00EE63AE" w:rsidRDefault="006779A7" w:rsidP="006779A7">
            <w:pPr>
              <w:pStyle w:val="TAL"/>
              <w:rPr>
                <w:lang w:eastAsia="zh-CN"/>
              </w:rPr>
            </w:pPr>
            <w:r w:rsidRPr="00EE63AE">
              <w:rPr>
                <w:rFonts w:hint="eastAsia"/>
                <w:lang w:eastAsia="zh-CN"/>
              </w:rPr>
              <w:t>R</w:t>
            </w:r>
            <w:r w:rsidRPr="00EE63AE">
              <w:rPr>
                <w:lang w:eastAsia="zh-CN"/>
              </w:rPr>
              <w:t>AT Type used by the UE.</w:t>
            </w:r>
          </w:p>
        </w:tc>
      </w:tr>
      <w:tr w:rsidR="006779A7" w:rsidRPr="00EE63AE" w14:paraId="5C307862" w14:textId="77777777" w:rsidTr="007175C9">
        <w:trPr>
          <w:cantSplit/>
          <w:jc w:val="center"/>
        </w:trPr>
        <w:tc>
          <w:tcPr>
            <w:tcW w:w="2287" w:type="dxa"/>
          </w:tcPr>
          <w:p w14:paraId="4E15F9FE" w14:textId="77777777" w:rsidR="006779A7" w:rsidRPr="00EE63AE" w:rsidRDefault="006779A7" w:rsidP="006779A7">
            <w:pPr>
              <w:pStyle w:val="TAL"/>
            </w:pPr>
            <w:r w:rsidRPr="00EE63AE">
              <w:t>PDU Session ID</w:t>
            </w:r>
          </w:p>
        </w:tc>
        <w:tc>
          <w:tcPr>
            <w:tcW w:w="1110" w:type="dxa"/>
          </w:tcPr>
          <w:p w14:paraId="59B3936E" w14:textId="5508DF12" w:rsidR="006779A7" w:rsidRPr="00EE63AE" w:rsidRDefault="006779A7" w:rsidP="006779A7">
            <w:pPr>
              <w:pStyle w:val="TAL"/>
              <w:jc w:val="center"/>
            </w:pPr>
          </w:p>
        </w:tc>
        <w:tc>
          <w:tcPr>
            <w:tcW w:w="6232" w:type="dxa"/>
            <w:gridSpan w:val="2"/>
          </w:tcPr>
          <w:p w14:paraId="3C246B2D" w14:textId="1F2B42EF" w:rsidR="006779A7" w:rsidRPr="00EE63AE" w:rsidRDefault="006779A7" w:rsidP="006779A7">
            <w:pPr>
              <w:pStyle w:val="TAL"/>
            </w:pPr>
            <w:r w:rsidRPr="00EE63AE">
              <w:t>The identifier of the PDU Session.</w:t>
            </w:r>
          </w:p>
        </w:tc>
      </w:tr>
      <w:tr w:rsidR="006779A7" w:rsidRPr="00EE63AE" w14:paraId="11025D5C" w14:textId="77777777" w:rsidTr="007175C9">
        <w:trPr>
          <w:cantSplit/>
          <w:jc w:val="center"/>
        </w:trPr>
        <w:tc>
          <w:tcPr>
            <w:tcW w:w="2287" w:type="dxa"/>
          </w:tcPr>
          <w:p w14:paraId="00D5FEA0" w14:textId="77777777" w:rsidR="006779A7" w:rsidRPr="00EE63AE" w:rsidRDefault="006779A7" w:rsidP="006779A7">
            <w:pPr>
              <w:pStyle w:val="TAL"/>
              <w:rPr>
                <w:lang w:eastAsia="zh-CN"/>
              </w:rPr>
            </w:pPr>
            <w:r w:rsidRPr="00EE63AE">
              <w:t>H-SMF Information</w:t>
            </w:r>
          </w:p>
        </w:tc>
        <w:tc>
          <w:tcPr>
            <w:tcW w:w="1110" w:type="dxa"/>
          </w:tcPr>
          <w:p w14:paraId="3596BB76" w14:textId="5062AB7A" w:rsidR="006779A7" w:rsidRPr="00EE63AE" w:rsidRDefault="006779A7" w:rsidP="006779A7">
            <w:pPr>
              <w:pStyle w:val="TAL"/>
              <w:jc w:val="center"/>
            </w:pPr>
          </w:p>
        </w:tc>
        <w:tc>
          <w:tcPr>
            <w:tcW w:w="6232" w:type="dxa"/>
            <w:gridSpan w:val="2"/>
          </w:tcPr>
          <w:p w14:paraId="2C95FC72" w14:textId="6ABB7C26" w:rsidR="006779A7" w:rsidRPr="00EE63AE" w:rsidRDefault="006779A7" w:rsidP="006779A7">
            <w:pPr>
              <w:pStyle w:val="TAL"/>
            </w:pPr>
            <w:r w:rsidRPr="00EE63AE">
              <w:t>The associated H-SMF identifier and H-SMF address for the HR PDU Session.( applies only for a V-SMF)</w:t>
            </w:r>
          </w:p>
        </w:tc>
      </w:tr>
      <w:tr w:rsidR="006779A7" w:rsidRPr="00EE63AE" w14:paraId="23603C39" w14:textId="77777777" w:rsidTr="0024009B">
        <w:trPr>
          <w:cantSplit/>
          <w:trHeight w:val="424"/>
          <w:jc w:val="center"/>
        </w:trPr>
        <w:tc>
          <w:tcPr>
            <w:tcW w:w="4115" w:type="dxa"/>
            <w:gridSpan w:val="3"/>
          </w:tcPr>
          <w:p w14:paraId="55C35AD4" w14:textId="77777777" w:rsidR="006779A7" w:rsidRPr="00EE63AE" w:rsidRDefault="006779A7" w:rsidP="006779A7">
            <w:pPr>
              <w:pStyle w:val="TAL"/>
              <w:rPr>
                <w:b/>
                <w:lang w:eastAsia="zh-CN"/>
              </w:rPr>
            </w:pPr>
          </w:p>
        </w:tc>
        <w:tc>
          <w:tcPr>
            <w:tcW w:w="5514" w:type="dxa"/>
          </w:tcPr>
          <w:p w14:paraId="1E28EEDC" w14:textId="121BF644" w:rsidR="006779A7" w:rsidRPr="00EE63AE" w:rsidRDefault="006779A7" w:rsidP="006779A7">
            <w:pPr>
              <w:pStyle w:val="TAL"/>
              <w:rPr>
                <w:lang w:eastAsia="zh-CN"/>
              </w:rPr>
            </w:pPr>
            <w:r w:rsidRPr="00EE63AE">
              <w:rPr>
                <w:rFonts w:hint="eastAsia"/>
                <w:b/>
                <w:lang w:eastAsia="zh-CN"/>
              </w:rPr>
              <w:t>F</w:t>
            </w:r>
            <w:r w:rsidRPr="00EE63AE">
              <w:rPr>
                <w:b/>
                <w:lang w:eastAsia="zh-CN"/>
              </w:rPr>
              <w:t>or each QoS Flow in the PDU Session:</w:t>
            </w:r>
          </w:p>
        </w:tc>
      </w:tr>
      <w:tr w:rsidR="006779A7" w:rsidRPr="00EE63AE" w14:paraId="0CEFBB30" w14:textId="77777777" w:rsidTr="008E6133">
        <w:trPr>
          <w:cantSplit/>
          <w:jc w:val="center"/>
        </w:trPr>
        <w:tc>
          <w:tcPr>
            <w:tcW w:w="2287" w:type="dxa"/>
          </w:tcPr>
          <w:p w14:paraId="3DF3296E" w14:textId="77777777" w:rsidR="006779A7" w:rsidRPr="00EE63AE" w:rsidRDefault="006779A7" w:rsidP="006779A7">
            <w:pPr>
              <w:pStyle w:val="TAL"/>
            </w:pPr>
            <w:r w:rsidRPr="00EE63AE">
              <w:rPr>
                <w:szCs w:val="18"/>
              </w:rPr>
              <w:t>5G QoS Identifier (5QI)</w:t>
            </w:r>
          </w:p>
        </w:tc>
        <w:tc>
          <w:tcPr>
            <w:tcW w:w="1110" w:type="dxa"/>
          </w:tcPr>
          <w:p w14:paraId="52CF8F05" w14:textId="1E95DA09" w:rsidR="006779A7" w:rsidRPr="00EE63AE" w:rsidRDefault="006779A7" w:rsidP="006779A7">
            <w:pPr>
              <w:pStyle w:val="TAL"/>
              <w:jc w:val="center"/>
              <w:rPr>
                <w:szCs w:val="18"/>
              </w:rPr>
            </w:pPr>
          </w:p>
        </w:tc>
        <w:tc>
          <w:tcPr>
            <w:tcW w:w="6232" w:type="dxa"/>
            <w:gridSpan w:val="2"/>
          </w:tcPr>
          <w:p w14:paraId="348928D1" w14:textId="428065D6" w:rsidR="006779A7" w:rsidRPr="00EE63AE" w:rsidRDefault="006779A7" w:rsidP="006779A7">
            <w:pPr>
              <w:pStyle w:val="TAL"/>
            </w:pPr>
            <w:r w:rsidRPr="00EE63AE">
              <w:rPr>
                <w:szCs w:val="18"/>
              </w:rPr>
              <w:t>Identifier for the authorized QoS parameters for the service data flow.</w:t>
            </w:r>
          </w:p>
        </w:tc>
      </w:tr>
      <w:tr w:rsidR="006779A7" w:rsidRPr="00EE63AE" w14:paraId="7C5BE280" w14:textId="77777777" w:rsidTr="008E6133">
        <w:trPr>
          <w:cantSplit/>
          <w:jc w:val="center"/>
        </w:trPr>
        <w:tc>
          <w:tcPr>
            <w:tcW w:w="2287" w:type="dxa"/>
          </w:tcPr>
          <w:p w14:paraId="63ECCB12" w14:textId="77777777" w:rsidR="006779A7" w:rsidRPr="00EE63AE" w:rsidRDefault="006779A7" w:rsidP="006779A7">
            <w:pPr>
              <w:pStyle w:val="TAL"/>
              <w:rPr>
                <w:szCs w:val="18"/>
              </w:rPr>
            </w:pPr>
            <w:r w:rsidRPr="00EE63AE">
              <w:rPr>
                <w:szCs w:val="18"/>
              </w:rPr>
              <w:t>ARP</w:t>
            </w:r>
          </w:p>
        </w:tc>
        <w:tc>
          <w:tcPr>
            <w:tcW w:w="1110" w:type="dxa"/>
          </w:tcPr>
          <w:p w14:paraId="65D2A0A6" w14:textId="75DA4C87" w:rsidR="006779A7" w:rsidRPr="00EE63AE" w:rsidRDefault="006779A7" w:rsidP="006779A7">
            <w:pPr>
              <w:pStyle w:val="TAL"/>
              <w:jc w:val="center"/>
              <w:rPr>
                <w:szCs w:val="18"/>
              </w:rPr>
            </w:pPr>
          </w:p>
        </w:tc>
        <w:tc>
          <w:tcPr>
            <w:tcW w:w="6232" w:type="dxa"/>
            <w:gridSpan w:val="2"/>
          </w:tcPr>
          <w:p w14:paraId="0E3758F2" w14:textId="7FAE8935" w:rsidR="006779A7" w:rsidRPr="00EE63AE" w:rsidRDefault="006779A7" w:rsidP="006779A7">
            <w:pPr>
              <w:pStyle w:val="TAL"/>
              <w:rPr>
                <w:szCs w:val="18"/>
              </w:rPr>
            </w:pPr>
            <w:r w:rsidRPr="00EE63AE">
              <w:rPr>
                <w:szCs w:val="18"/>
              </w:rPr>
              <w:t>The Allocation and Retention Priority for the service data flow consisting of the priority level, the pre-emption capability and the pre-emption vulnerability</w:t>
            </w:r>
          </w:p>
        </w:tc>
      </w:tr>
      <w:tr w:rsidR="006779A7" w:rsidRPr="00EE63AE" w14:paraId="5F2AE57E" w14:textId="77777777" w:rsidTr="008E6133">
        <w:trPr>
          <w:cantSplit/>
          <w:jc w:val="center"/>
        </w:trPr>
        <w:tc>
          <w:tcPr>
            <w:tcW w:w="2287" w:type="dxa"/>
          </w:tcPr>
          <w:p w14:paraId="6C0D373E" w14:textId="77777777" w:rsidR="006779A7" w:rsidRPr="00EE63AE" w:rsidRDefault="006779A7" w:rsidP="006779A7">
            <w:pPr>
              <w:pStyle w:val="TAL"/>
              <w:rPr>
                <w:szCs w:val="18"/>
              </w:rPr>
            </w:pPr>
            <w:r w:rsidRPr="00EE63AE">
              <w:t>GFBR</w:t>
            </w:r>
          </w:p>
        </w:tc>
        <w:tc>
          <w:tcPr>
            <w:tcW w:w="1110" w:type="dxa"/>
          </w:tcPr>
          <w:p w14:paraId="693AD18D" w14:textId="52B6DF43" w:rsidR="006779A7" w:rsidRPr="00EE63AE" w:rsidRDefault="006779A7" w:rsidP="006779A7">
            <w:pPr>
              <w:pStyle w:val="TAL"/>
              <w:jc w:val="center"/>
            </w:pPr>
          </w:p>
        </w:tc>
        <w:tc>
          <w:tcPr>
            <w:tcW w:w="6232" w:type="dxa"/>
            <w:gridSpan w:val="2"/>
          </w:tcPr>
          <w:p w14:paraId="520D3158" w14:textId="5C69FDCF" w:rsidR="006779A7" w:rsidRPr="00EE63AE" w:rsidRDefault="006779A7" w:rsidP="006779A7">
            <w:pPr>
              <w:pStyle w:val="TAL"/>
              <w:rPr>
                <w:szCs w:val="18"/>
              </w:rPr>
            </w:pPr>
            <w:r w:rsidRPr="00EE63AE">
              <w:t>Guaranteed Flow Bit Rate (GFBR) - UL and DL</w:t>
            </w:r>
          </w:p>
        </w:tc>
      </w:tr>
      <w:tr w:rsidR="006779A7" w:rsidRPr="00EE63AE" w14:paraId="70DF8D62" w14:textId="77777777" w:rsidTr="008E6133">
        <w:trPr>
          <w:cantSplit/>
          <w:jc w:val="center"/>
        </w:trPr>
        <w:tc>
          <w:tcPr>
            <w:tcW w:w="2287" w:type="dxa"/>
          </w:tcPr>
          <w:p w14:paraId="0BB2FB87" w14:textId="77777777" w:rsidR="006779A7" w:rsidRPr="00EE63AE" w:rsidRDefault="006779A7" w:rsidP="006779A7">
            <w:pPr>
              <w:pStyle w:val="TAL"/>
              <w:rPr>
                <w:szCs w:val="18"/>
              </w:rPr>
            </w:pPr>
            <w:r w:rsidRPr="00EE63AE">
              <w:rPr>
                <w:szCs w:val="18"/>
              </w:rPr>
              <w:t>MFBR</w:t>
            </w:r>
          </w:p>
        </w:tc>
        <w:tc>
          <w:tcPr>
            <w:tcW w:w="1110" w:type="dxa"/>
          </w:tcPr>
          <w:p w14:paraId="010F86D8" w14:textId="4C9FEFDF" w:rsidR="006779A7" w:rsidRPr="00EE63AE" w:rsidRDefault="006779A7" w:rsidP="006779A7">
            <w:pPr>
              <w:pStyle w:val="TAL"/>
              <w:jc w:val="center"/>
              <w:rPr>
                <w:szCs w:val="18"/>
              </w:rPr>
            </w:pPr>
          </w:p>
        </w:tc>
        <w:tc>
          <w:tcPr>
            <w:tcW w:w="6232" w:type="dxa"/>
            <w:gridSpan w:val="2"/>
          </w:tcPr>
          <w:p w14:paraId="6C681AF8" w14:textId="108608E2" w:rsidR="006779A7" w:rsidRPr="00EE63AE" w:rsidRDefault="006779A7" w:rsidP="006779A7">
            <w:pPr>
              <w:pStyle w:val="TAL"/>
              <w:rPr>
                <w:szCs w:val="18"/>
              </w:rPr>
            </w:pPr>
            <w:r w:rsidRPr="00EE63AE">
              <w:rPr>
                <w:szCs w:val="18"/>
              </w:rPr>
              <w:t>Maximum Flow Bit Rate (MFBR) - UL and DL</w:t>
            </w:r>
          </w:p>
        </w:tc>
      </w:tr>
      <w:tr w:rsidR="006779A7" w:rsidRPr="00EE63AE" w14:paraId="0EFB309C" w14:textId="77777777" w:rsidTr="008E6133">
        <w:trPr>
          <w:cantSplit/>
          <w:jc w:val="center"/>
        </w:trPr>
        <w:tc>
          <w:tcPr>
            <w:tcW w:w="2287" w:type="dxa"/>
          </w:tcPr>
          <w:p w14:paraId="4B3FDB04" w14:textId="77777777" w:rsidR="006779A7" w:rsidRPr="00EE63AE" w:rsidRDefault="006779A7" w:rsidP="006779A7">
            <w:pPr>
              <w:pStyle w:val="TAL"/>
              <w:rPr>
                <w:szCs w:val="18"/>
              </w:rPr>
            </w:pPr>
            <w:r w:rsidRPr="00EE63AE">
              <w:rPr>
                <w:rFonts w:hint="eastAsia"/>
                <w:szCs w:val="18"/>
                <w:lang w:eastAsia="zh-CN"/>
              </w:rPr>
              <w:t>Priority Level</w:t>
            </w:r>
          </w:p>
        </w:tc>
        <w:tc>
          <w:tcPr>
            <w:tcW w:w="1110" w:type="dxa"/>
          </w:tcPr>
          <w:p w14:paraId="6FD87CB9" w14:textId="2EC21262" w:rsidR="006779A7" w:rsidRPr="00EE63AE" w:rsidRDefault="006779A7" w:rsidP="006779A7">
            <w:pPr>
              <w:pStyle w:val="TAL"/>
              <w:jc w:val="center"/>
            </w:pPr>
          </w:p>
        </w:tc>
        <w:tc>
          <w:tcPr>
            <w:tcW w:w="6232" w:type="dxa"/>
            <w:gridSpan w:val="2"/>
          </w:tcPr>
          <w:p w14:paraId="6BC21060" w14:textId="4BB4BD8C" w:rsidR="006779A7" w:rsidRPr="00EE63AE" w:rsidRDefault="006779A7" w:rsidP="006779A7">
            <w:pPr>
              <w:pStyle w:val="TAL"/>
              <w:rPr>
                <w:szCs w:val="18"/>
              </w:rPr>
            </w:pPr>
            <w:r w:rsidRPr="00EE63AE">
              <w:t>Indicates a priority in scheduling resources among QoS Flows.</w:t>
            </w:r>
          </w:p>
        </w:tc>
      </w:tr>
      <w:tr w:rsidR="006779A7" w:rsidRPr="00EE63AE" w14:paraId="5A2F5814" w14:textId="77777777" w:rsidTr="008E6133">
        <w:trPr>
          <w:cantSplit/>
          <w:jc w:val="center"/>
        </w:trPr>
        <w:tc>
          <w:tcPr>
            <w:tcW w:w="2287" w:type="dxa"/>
          </w:tcPr>
          <w:p w14:paraId="55847C5B" w14:textId="77777777" w:rsidR="006779A7" w:rsidRPr="00EE63AE" w:rsidRDefault="006779A7" w:rsidP="006779A7">
            <w:pPr>
              <w:pStyle w:val="TAL"/>
              <w:rPr>
                <w:szCs w:val="18"/>
              </w:rPr>
            </w:pPr>
            <w:r w:rsidRPr="00EE63AE">
              <w:rPr>
                <w:rFonts w:hint="eastAsia"/>
                <w:szCs w:val="18"/>
                <w:lang w:eastAsia="zh-CN"/>
              </w:rPr>
              <w:t>Averaging Window</w:t>
            </w:r>
            <w:r w:rsidRPr="00EE63AE">
              <w:rPr>
                <w:szCs w:val="18"/>
                <w:lang w:eastAsia="zh-CN"/>
              </w:rPr>
              <w:t xml:space="preserve"> </w:t>
            </w:r>
          </w:p>
        </w:tc>
        <w:tc>
          <w:tcPr>
            <w:tcW w:w="1110" w:type="dxa"/>
          </w:tcPr>
          <w:p w14:paraId="2B4DD134" w14:textId="6648014E" w:rsidR="006779A7" w:rsidRPr="00EE63AE" w:rsidRDefault="006779A7" w:rsidP="006779A7">
            <w:pPr>
              <w:pStyle w:val="TAL"/>
              <w:jc w:val="center"/>
              <w:rPr>
                <w:lang w:eastAsia="zh-CN"/>
              </w:rPr>
            </w:pPr>
          </w:p>
        </w:tc>
        <w:tc>
          <w:tcPr>
            <w:tcW w:w="6232" w:type="dxa"/>
            <w:gridSpan w:val="2"/>
          </w:tcPr>
          <w:p w14:paraId="56A384ED" w14:textId="5F35BAD8" w:rsidR="006779A7" w:rsidRPr="00EE63AE" w:rsidRDefault="006779A7" w:rsidP="006779A7">
            <w:pPr>
              <w:pStyle w:val="TAL"/>
              <w:rPr>
                <w:szCs w:val="18"/>
              </w:rPr>
            </w:pPr>
            <w:r w:rsidRPr="00EE63AE">
              <w:rPr>
                <w:rFonts w:hint="eastAsia"/>
                <w:lang w:eastAsia="zh-CN"/>
              </w:rPr>
              <w:t xml:space="preserve">Represents the duration over which the </w:t>
            </w:r>
            <w:r w:rsidRPr="00EE63AE">
              <w:rPr>
                <w:lang w:eastAsia="zh-CN"/>
              </w:rPr>
              <w:t>guaranteed</w:t>
            </w:r>
            <w:r w:rsidRPr="00EE63AE">
              <w:rPr>
                <w:rFonts w:hint="eastAsia"/>
                <w:lang w:eastAsia="zh-CN"/>
              </w:rPr>
              <w:t xml:space="preserve"> and </w:t>
            </w:r>
            <w:r w:rsidRPr="00EE63AE">
              <w:rPr>
                <w:lang w:eastAsia="zh-CN"/>
              </w:rPr>
              <w:t>maximum bitrate</w:t>
            </w:r>
            <w:r w:rsidRPr="00EE63AE">
              <w:rPr>
                <w:rFonts w:hint="eastAsia"/>
                <w:lang w:eastAsia="zh-CN"/>
              </w:rPr>
              <w:t xml:space="preserve"> shall be calculated. </w:t>
            </w:r>
          </w:p>
        </w:tc>
      </w:tr>
      <w:tr w:rsidR="006779A7" w:rsidRPr="00EE63AE" w14:paraId="685F05EA" w14:textId="77777777" w:rsidTr="008E6133">
        <w:trPr>
          <w:cantSplit/>
          <w:jc w:val="center"/>
        </w:trPr>
        <w:tc>
          <w:tcPr>
            <w:tcW w:w="2287" w:type="dxa"/>
          </w:tcPr>
          <w:p w14:paraId="6552EB41" w14:textId="77777777" w:rsidR="006779A7" w:rsidRPr="00EE63AE" w:rsidRDefault="006779A7" w:rsidP="006779A7">
            <w:pPr>
              <w:pStyle w:val="TAL"/>
              <w:rPr>
                <w:szCs w:val="18"/>
              </w:rPr>
            </w:pPr>
            <w:r w:rsidRPr="00EE63AE">
              <w:rPr>
                <w:rFonts w:hint="eastAsia"/>
                <w:szCs w:val="18"/>
                <w:lang w:eastAsia="zh-CN"/>
              </w:rPr>
              <w:t>Maximum Data Burst Volume</w:t>
            </w:r>
          </w:p>
        </w:tc>
        <w:tc>
          <w:tcPr>
            <w:tcW w:w="1110" w:type="dxa"/>
          </w:tcPr>
          <w:p w14:paraId="6183C5D7" w14:textId="73670704" w:rsidR="006779A7" w:rsidRPr="00EE63AE" w:rsidRDefault="006779A7" w:rsidP="006779A7">
            <w:pPr>
              <w:pStyle w:val="TAL"/>
              <w:jc w:val="center"/>
              <w:rPr>
                <w:lang w:eastAsia="zh-CN"/>
              </w:rPr>
            </w:pPr>
          </w:p>
        </w:tc>
        <w:tc>
          <w:tcPr>
            <w:tcW w:w="6232" w:type="dxa"/>
            <w:gridSpan w:val="2"/>
          </w:tcPr>
          <w:p w14:paraId="3917FD59" w14:textId="635F7E79" w:rsidR="006779A7" w:rsidRPr="00EE63AE" w:rsidRDefault="006779A7" w:rsidP="006779A7">
            <w:pPr>
              <w:pStyle w:val="TAL"/>
              <w:rPr>
                <w:szCs w:val="18"/>
              </w:rPr>
            </w:pPr>
            <w:r w:rsidRPr="00EE63AE">
              <w:rPr>
                <w:rFonts w:hint="eastAsia"/>
                <w:lang w:eastAsia="zh-CN"/>
              </w:rPr>
              <w:t xml:space="preserve">Denotes the largest amount of data that is required to </w:t>
            </w:r>
            <w:r w:rsidRPr="00EE63AE">
              <w:rPr>
                <w:lang w:eastAsia="zh-CN"/>
              </w:rPr>
              <w:t xml:space="preserve">be transferred </w:t>
            </w:r>
            <w:r w:rsidRPr="00EE63AE">
              <w:rPr>
                <w:rFonts w:hint="eastAsia"/>
                <w:lang w:eastAsia="zh-CN"/>
              </w:rPr>
              <w:t>within a period of 5G-AN PDB.</w:t>
            </w:r>
            <w:r w:rsidRPr="00EE63AE">
              <w:rPr>
                <w:lang w:eastAsia="zh-CN"/>
              </w:rPr>
              <w:t xml:space="preserve"> </w:t>
            </w:r>
          </w:p>
        </w:tc>
      </w:tr>
      <w:tr w:rsidR="006779A7" w:rsidRPr="00EE63AE" w14:paraId="2B5A955A" w14:textId="77777777" w:rsidTr="008E6133">
        <w:trPr>
          <w:cantSplit/>
          <w:jc w:val="center"/>
        </w:trPr>
        <w:tc>
          <w:tcPr>
            <w:tcW w:w="2287" w:type="dxa"/>
          </w:tcPr>
          <w:p w14:paraId="2072BFE5" w14:textId="77777777" w:rsidR="006779A7" w:rsidRPr="00EE63AE" w:rsidRDefault="006779A7" w:rsidP="006779A7">
            <w:pPr>
              <w:pStyle w:val="TAL"/>
            </w:pPr>
            <w:r w:rsidRPr="00EE63AE">
              <w:rPr>
                <w:szCs w:val="18"/>
              </w:rPr>
              <w:t>Reflective QoS</w:t>
            </w:r>
            <w:r w:rsidRPr="00EE63AE">
              <w:rPr>
                <w:szCs w:val="18"/>
                <w:lang w:val="de-DE"/>
              </w:rPr>
              <w:t xml:space="preserve"> Control</w:t>
            </w:r>
            <w:r w:rsidRPr="00EE63AE">
              <w:rPr>
                <w:rFonts w:hint="eastAsia"/>
                <w:szCs w:val="18"/>
              </w:rPr>
              <w:t xml:space="preserve"> </w:t>
            </w:r>
          </w:p>
        </w:tc>
        <w:tc>
          <w:tcPr>
            <w:tcW w:w="1110" w:type="dxa"/>
          </w:tcPr>
          <w:p w14:paraId="0269A825" w14:textId="5285240E" w:rsidR="006779A7" w:rsidRPr="00EE63AE" w:rsidRDefault="006779A7" w:rsidP="006779A7">
            <w:pPr>
              <w:pStyle w:val="TAL"/>
              <w:jc w:val="center"/>
            </w:pPr>
          </w:p>
        </w:tc>
        <w:tc>
          <w:tcPr>
            <w:tcW w:w="6232" w:type="dxa"/>
            <w:gridSpan w:val="2"/>
          </w:tcPr>
          <w:p w14:paraId="6D387E85" w14:textId="1749B9CD" w:rsidR="006779A7" w:rsidRPr="00EE63AE" w:rsidRDefault="006779A7" w:rsidP="006779A7">
            <w:pPr>
              <w:pStyle w:val="TAL"/>
            </w:pPr>
            <w:r w:rsidRPr="00EE63AE">
              <w:t xml:space="preserve">Indicates </w:t>
            </w:r>
            <w:r w:rsidRPr="00EE63AE">
              <w:rPr>
                <w:rFonts w:hint="eastAsia"/>
              </w:rPr>
              <w:t>to apply r</w:t>
            </w:r>
            <w:r w:rsidRPr="00EE63AE">
              <w:t>eflective QoS for the SDF in the TFT.</w:t>
            </w:r>
          </w:p>
        </w:tc>
      </w:tr>
      <w:tr w:rsidR="006779A7" w:rsidRPr="00EE63AE" w14:paraId="23DDBFBD" w14:textId="77777777" w:rsidTr="008E6133">
        <w:trPr>
          <w:cantSplit/>
          <w:jc w:val="center"/>
        </w:trPr>
        <w:tc>
          <w:tcPr>
            <w:tcW w:w="2287" w:type="dxa"/>
          </w:tcPr>
          <w:p w14:paraId="4D2059DD" w14:textId="77777777" w:rsidR="006779A7" w:rsidRPr="00EE63AE" w:rsidRDefault="006779A7" w:rsidP="006779A7">
            <w:pPr>
              <w:pStyle w:val="TAL"/>
            </w:pPr>
            <w:r w:rsidRPr="00EE63AE">
              <w:rPr>
                <w:lang w:eastAsia="zh-CN"/>
              </w:rPr>
              <w:t>QoS Notification Control (QNC)</w:t>
            </w:r>
          </w:p>
        </w:tc>
        <w:tc>
          <w:tcPr>
            <w:tcW w:w="1110" w:type="dxa"/>
          </w:tcPr>
          <w:p w14:paraId="654C082C" w14:textId="58C513D0" w:rsidR="006779A7" w:rsidRPr="00EE63AE" w:rsidRDefault="006779A7" w:rsidP="006779A7">
            <w:pPr>
              <w:pStyle w:val="TAL"/>
              <w:jc w:val="center"/>
              <w:rPr>
                <w:lang w:eastAsia="zh-CN"/>
              </w:rPr>
            </w:pPr>
          </w:p>
        </w:tc>
        <w:tc>
          <w:tcPr>
            <w:tcW w:w="6232" w:type="dxa"/>
            <w:gridSpan w:val="2"/>
          </w:tcPr>
          <w:p w14:paraId="6D2447A7" w14:textId="2A644F89" w:rsidR="006779A7" w:rsidRPr="00EE63AE" w:rsidRDefault="006779A7" w:rsidP="006779A7">
            <w:pPr>
              <w:pStyle w:val="TAL"/>
            </w:pPr>
            <w:r w:rsidRPr="00EE63AE">
              <w:rPr>
                <w:lang w:eastAsia="zh-CN"/>
              </w:rPr>
              <w:t>Indicates whether notifications are requested from 3GPP RAN when the GFBR can no longer (or can again) be guaranteed for a QoS Flow during the lifetime of the QoS Flow.</w:t>
            </w:r>
          </w:p>
        </w:tc>
      </w:tr>
      <w:tr w:rsidR="006779A7" w:rsidRPr="00EE63AE" w14:paraId="146825C8" w14:textId="77777777" w:rsidTr="008E6133">
        <w:trPr>
          <w:cantSplit/>
          <w:jc w:val="center"/>
        </w:trPr>
        <w:tc>
          <w:tcPr>
            <w:tcW w:w="2287" w:type="dxa"/>
          </w:tcPr>
          <w:p w14:paraId="0D11890F" w14:textId="77777777" w:rsidR="006779A7" w:rsidRPr="00EE63AE" w:rsidRDefault="006779A7" w:rsidP="006779A7">
            <w:pPr>
              <w:pStyle w:val="TAL"/>
            </w:pPr>
            <w:r w:rsidRPr="00EE63AE">
              <w:rPr>
                <w:lang w:eastAsia="zh-CN"/>
              </w:rPr>
              <w:t>Maximum Packet Loss Rate</w:t>
            </w:r>
          </w:p>
        </w:tc>
        <w:tc>
          <w:tcPr>
            <w:tcW w:w="1110" w:type="dxa"/>
          </w:tcPr>
          <w:p w14:paraId="77F5B5CD" w14:textId="1B95ED87" w:rsidR="006779A7" w:rsidRPr="00EE63AE" w:rsidRDefault="006779A7" w:rsidP="006779A7">
            <w:pPr>
              <w:pStyle w:val="TAL"/>
              <w:jc w:val="center"/>
              <w:rPr>
                <w:lang w:eastAsia="zh-CN"/>
              </w:rPr>
            </w:pPr>
          </w:p>
        </w:tc>
        <w:tc>
          <w:tcPr>
            <w:tcW w:w="6232" w:type="dxa"/>
            <w:gridSpan w:val="2"/>
          </w:tcPr>
          <w:p w14:paraId="74C3BE4A" w14:textId="30E262D1" w:rsidR="006779A7" w:rsidRPr="00EE63AE" w:rsidRDefault="006779A7" w:rsidP="006779A7">
            <w:pPr>
              <w:pStyle w:val="TAL"/>
            </w:pPr>
            <w:r w:rsidRPr="00EE63AE">
              <w:rPr>
                <w:lang w:eastAsia="zh-CN"/>
              </w:rPr>
              <w:t xml:space="preserve">Maximum Packet Loss Rate - </w:t>
            </w:r>
            <w:r w:rsidRPr="00EE63AE">
              <w:t>UL and DL.</w:t>
            </w:r>
          </w:p>
        </w:tc>
      </w:tr>
      <w:tr w:rsidR="006779A7" w:rsidRPr="00EE63AE" w14:paraId="52617C56" w14:textId="77777777" w:rsidTr="0024009B">
        <w:trPr>
          <w:cantSplit/>
          <w:trHeight w:val="424"/>
          <w:jc w:val="center"/>
        </w:trPr>
        <w:tc>
          <w:tcPr>
            <w:tcW w:w="4115" w:type="dxa"/>
            <w:gridSpan w:val="3"/>
          </w:tcPr>
          <w:p w14:paraId="19746D21" w14:textId="77777777" w:rsidR="006779A7" w:rsidRPr="00EE63AE" w:rsidRDefault="006779A7" w:rsidP="006779A7">
            <w:pPr>
              <w:pStyle w:val="TAL"/>
              <w:rPr>
                <w:b/>
                <w:lang w:eastAsia="zh-CN"/>
              </w:rPr>
            </w:pPr>
          </w:p>
        </w:tc>
        <w:tc>
          <w:tcPr>
            <w:tcW w:w="5514" w:type="dxa"/>
          </w:tcPr>
          <w:p w14:paraId="7A7E17BC" w14:textId="284C7D6C" w:rsidR="006779A7" w:rsidRPr="00EE63AE" w:rsidRDefault="006779A7" w:rsidP="006779A7">
            <w:pPr>
              <w:pStyle w:val="TAL"/>
              <w:rPr>
                <w:b/>
                <w:lang w:eastAsia="zh-CN"/>
              </w:rPr>
            </w:pPr>
            <w:r w:rsidRPr="00EE63AE">
              <w:rPr>
                <w:rFonts w:hint="eastAsia"/>
                <w:b/>
                <w:lang w:eastAsia="zh-CN"/>
              </w:rPr>
              <w:t>M</w:t>
            </w:r>
            <w:r w:rsidRPr="00EE63AE">
              <w:rPr>
                <w:b/>
                <w:lang w:eastAsia="zh-CN"/>
              </w:rPr>
              <w:t>apped EPS Bearer Context for Each QFI to support interworking with EPS:</w:t>
            </w:r>
          </w:p>
        </w:tc>
      </w:tr>
      <w:tr w:rsidR="006779A7" w:rsidRPr="00EE63AE" w14:paraId="439306AC" w14:textId="77777777" w:rsidTr="008E6133">
        <w:trPr>
          <w:cantSplit/>
          <w:jc w:val="center"/>
        </w:trPr>
        <w:tc>
          <w:tcPr>
            <w:tcW w:w="2287" w:type="dxa"/>
          </w:tcPr>
          <w:p w14:paraId="00EBBE98" w14:textId="77777777" w:rsidR="006779A7" w:rsidRPr="00EE63AE" w:rsidRDefault="006779A7" w:rsidP="006779A7">
            <w:pPr>
              <w:pStyle w:val="TAL"/>
            </w:pPr>
            <w:r w:rsidRPr="00EE63AE">
              <w:t>EPS Bearer Id</w:t>
            </w:r>
          </w:p>
        </w:tc>
        <w:tc>
          <w:tcPr>
            <w:tcW w:w="1110" w:type="dxa"/>
          </w:tcPr>
          <w:p w14:paraId="577FD802" w14:textId="61C61B26" w:rsidR="006779A7" w:rsidRPr="00EE63AE" w:rsidRDefault="006779A7" w:rsidP="006779A7">
            <w:pPr>
              <w:pStyle w:val="TAL"/>
              <w:jc w:val="center"/>
            </w:pPr>
          </w:p>
        </w:tc>
        <w:tc>
          <w:tcPr>
            <w:tcW w:w="6232" w:type="dxa"/>
            <w:gridSpan w:val="2"/>
          </w:tcPr>
          <w:p w14:paraId="6EFB8E67" w14:textId="228B5D1D" w:rsidR="006779A7" w:rsidRPr="00EE63AE" w:rsidRDefault="006779A7" w:rsidP="006779A7">
            <w:pPr>
              <w:pStyle w:val="TAL"/>
            </w:pPr>
            <w:r w:rsidRPr="00EE63AE">
              <w:t>An EPS bearer identity uniquely identifies an EPS bearer for one UE accessing via E-UTRAN</w:t>
            </w:r>
          </w:p>
        </w:tc>
      </w:tr>
      <w:tr w:rsidR="006779A7" w:rsidRPr="00EE63AE" w14:paraId="0D4C0FC0" w14:textId="77777777" w:rsidTr="008E6133">
        <w:trPr>
          <w:cantSplit/>
          <w:jc w:val="center"/>
        </w:trPr>
        <w:tc>
          <w:tcPr>
            <w:tcW w:w="2287" w:type="dxa"/>
          </w:tcPr>
          <w:p w14:paraId="7A73C03C" w14:textId="77777777" w:rsidR="006779A7" w:rsidRPr="00EE63AE" w:rsidRDefault="006779A7" w:rsidP="006779A7">
            <w:pPr>
              <w:pStyle w:val="TAL"/>
            </w:pPr>
            <w:r w:rsidRPr="00EE63AE">
              <w:t>Mapped EPS Bearer QoS</w:t>
            </w:r>
          </w:p>
        </w:tc>
        <w:tc>
          <w:tcPr>
            <w:tcW w:w="1110" w:type="dxa"/>
          </w:tcPr>
          <w:p w14:paraId="20B38EDC" w14:textId="080C691C" w:rsidR="006779A7" w:rsidRPr="00EE63AE" w:rsidRDefault="006779A7" w:rsidP="006779A7">
            <w:pPr>
              <w:pStyle w:val="TAL"/>
              <w:jc w:val="center"/>
            </w:pPr>
          </w:p>
        </w:tc>
        <w:tc>
          <w:tcPr>
            <w:tcW w:w="6232" w:type="dxa"/>
            <w:gridSpan w:val="2"/>
          </w:tcPr>
          <w:p w14:paraId="45A2B023" w14:textId="5E8EA096" w:rsidR="006779A7" w:rsidRPr="00EE63AE" w:rsidRDefault="006779A7" w:rsidP="006779A7">
            <w:pPr>
              <w:pStyle w:val="TAL"/>
            </w:pPr>
            <w:r w:rsidRPr="00EE63AE">
              <w:t>ARP, GBR, MBR, QCI.</w:t>
            </w:r>
          </w:p>
        </w:tc>
      </w:tr>
      <w:tr w:rsidR="006779A7" w:rsidRPr="00EE63AE" w14:paraId="710069D6" w14:textId="77777777" w:rsidTr="008E6133">
        <w:trPr>
          <w:cantSplit/>
          <w:jc w:val="center"/>
        </w:trPr>
        <w:tc>
          <w:tcPr>
            <w:tcW w:w="2287" w:type="dxa"/>
          </w:tcPr>
          <w:p w14:paraId="3A04F4D8" w14:textId="77777777" w:rsidR="006779A7" w:rsidRPr="00EE63AE" w:rsidRDefault="006779A7" w:rsidP="006779A7">
            <w:pPr>
              <w:pStyle w:val="TAL"/>
            </w:pPr>
            <w:r w:rsidRPr="00EE63AE">
              <w:t>PGW-U tunnel Information</w:t>
            </w:r>
          </w:p>
        </w:tc>
        <w:tc>
          <w:tcPr>
            <w:tcW w:w="1110" w:type="dxa"/>
          </w:tcPr>
          <w:p w14:paraId="716711E7" w14:textId="5F2904A7" w:rsidR="006779A7" w:rsidRPr="00EE63AE" w:rsidRDefault="006779A7" w:rsidP="006779A7">
            <w:pPr>
              <w:pStyle w:val="TAL"/>
              <w:jc w:val="center"/>
              <w:rPr>
                <w:lang w:eastAsia="zh-CN"/>
              </w:rPr>
            </w:pPr>
          </w:p>
        </w:tc>
        <w:tc>
          <w:tcPr>
            <w:tcW w:w="6232" w:type="dxa"/>
            <w:gridSpan w:val="2"/>
          </w:tcPr>
          <w:p w14:paraId="6B31CFDE" w14:textId="237C44C5" w:rsidR="006779A7" w:rsidRPr="00EE63AE" w:rsidRDefault="006779A7" w:rsidP="006779A7">
            <w:pPr>
              <w:pStyle w:val="TAL"/>
              <w:rPr>
                <w:lang w:eastAsia="zh-CN"/>
              </w:rPr>
            </w:pPr>
            <w:r w:rsidRPr="00EE63AE">
              <w:rPr>
                <w:rFonts w:hint="eastAsia"/>
                <w:lang w:eastAsia="zh-CN"/>
              </w:rPr>
              <w:t>P</w:t>
            </w:r>
            <w:r w:rsidRPr="00EE63AE">
              <w:rPr>
                <w:lang w:eastAsia="zh-CN"/>
              </w:rPr>
              <w:t>GW-U S5/S8 GTP-U tunnel IP address and TEID information.</w:t>
            </w:r>
          </w:p>
        </w:tc>
      </w:tr>
      <w:tr w:rsidR="006779A7" w:rsidRPr="00EE63AE" w14:paraId="00C42CD1" w14:textId="77777777" w:rsidTr="008E6133">
        <w:trPr>
          <w:cantSplit/>
          <w:jc w:val="center"/>
        </w:trPr>
        <w:tc>
          <w:tcPr>
            <w:tcW w:w="2287" w:type="dxa"/>
          </w:tcPr>
          <w:p w14:paraId="37E9300D" w14:textId="77777777" w:rsidR="006779A7" w:rsidRPr="00EE63AE" w:rsidRDefault="006779A7" w:rsidP="006779A7">
            <w:pPr>
              <w:pStyle w:val="TAL"/>
              <w:rPr>
                <w:lang w:eastAsia="zh-CN"/>
              </w:rPr>
            </w:pPr>
            <w:r w:rsidRPr="00EE63AE">
              <w:rPr>
                <w:rFonts w:hint="eastAsia"/>
                <w:lang w:eastAsia="zh-CN"/>
              </w:rPr>
              <w:t>T</w:t>
            </w:r>
            <w:r w:rsidRPr="00EE63AE">
              <w:rPr>
                <w:lang w:eastAsia="zh-CN"/>
              </w:rPr>
              <w:t>FT</w:t>
            </w:r>
          </w:p>
        </w:tc>
        <w:tc>
          <w:tcPr>
            <w:tcW w:w="1110" w:type="dxa"/>
          </w:tcPr>
          <w:p w14:paraId="5E2E4BDD" w14:textId="43A45E53" w:rsidR="006779A7" w:rsidRPr="00EE63AE" w:rsidRDefault="006779A7" w:rsidP="006779A7">
            <w:pPr>
              <w:pStyle w:val="TAL"/>
              <w:jc w:val="center"/>
            </w:pPr>
          </w:p>
        </w:tc>
        <w:tc>
          <w:tcPr>
            <w:tcW w:w="6232" w:type="dxa"/>
            <w:gridSpan w:val="2"/>
          </w:tcPr>
          <w:p w14:paraId="07E53F90" w14:textId="1A26D10B" w:rsidR="006779A7" w:rsidRPr="00EE63AE" w:rsidRDefault="006779A7" w:rsidP="006779A7">
            <w:pPr>
              <w:pStyle w:val="TAL"/>
            </w:pPr>
            <w:r w:rsidRPr="00EE63AE">
              <w:t>Traffic Flow Template</w:t>
            </w:r>
          </w:p>
        </w:tc>
      </w:tr>
    </w:tbl>
    <w:p w14:paraId="4C44FDE0" w14:textId="77777777" w:rsidR="00BA5C80" w:rsidRDefault="00BA5C80" w:rsidP="00BA5C80">
      <w:pPr>
        <w:rPr>
          <w:lang w:eastAsia="zh-CN"/>
        </w:rPr>
      </w:pPr>
    </w:p>
    <w:p w14:paraId="0DCC49E1" w14:textId="77777777" w:rsidR="00BA5C80" w:rsidRDefault="00BA5C80" w:rsidP="00BA5C80">
      <w:pPr>
        <w:pStyle w:val="EditorsNote"/>
      </w:pPr>
      <w:r>
        <w:t>Editor's note:</w:t>
      </w:r>
      <w:r>
        <w:tab/>
        <w:t>This table is known to be incomplete and to require updates. Some items listed in the table may be removed. This table requires also updates to cover all kind of SM contexts not limited to I-SMF and V-SMF.</w:t>
      </w:r>
    </w:p>
    <w:p w14:paraId="51B5F7A0" w14:textId="77777777" w:rsidR="00BA5C80" w:rsidRDefault="00BA5C80" w:rsidP="00BA5C80">
      <w:pPr>
        <w:keepNext/>
        <w:keepLines/>
        <w:spacing w:before="120"/>
        <w:ind w:left="1134" w:hanging="1134"/>
        <w:outlineLvl w:val="2"/>
        <w:rPr>
          <w:rFonts w:ascii="Arial" w:eastAsia="SimSun" w:hAnsi="Arial"/>
          <w:sz w:val="28"/>
          <w:lang w:eastAsia="zh-CN"/>
        </w:rPr>
      </w:pPr>
    </w:p>
    <w:p w14:paraId="4CE988AB" w14:textId="77777777" w:rsidR="00BA5C80" w:rsidRPr="00727F40" w:rsidRDefault="00BA5C80" w:rsidP="00BA5C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727F40">
        <w:rPr>
          <w:rFonts w:ascii="Arial" w:hAnsi="Arial" w:cs="Arial"/>
          <w:b/>
          <w:noProof/>
          <w:color w:val="C5003D"/>
          <w:sz w:val="28"/>
          <w:szCs w:val="28"/>
          <w:lang w:val="en-US"/>
        </w:rPr>
        <w:t xml:space="preserve">change * * * * </w:t>
      </w:r>
    </w:p>
    <w:p w14:paraId="260A6F79" w14:textId="77777777" w:rsidR="00BA5C80" w:rsidRPr="00BA5C80" w:rsidRDefault="00BA5C80" w:rsidP="00BA5C80">
      <w:pPr>
        <w:keepNext/>
        <w:keepLines/>
        <w:spacing w:before="120"/>
        <w:ind w:left="1701" w:hanging="1701"/>
        <w:outlineLvl w:val="4"/>
        <w:rPr>
          <w:rFonts w:ascii="Arial" w:eastAsia="Times New Roman" w:hAnsi="Arial"/>
          <w:sz w:val="22"/>
          <w:lang w:val="x-none"/>
        </w:rPr>
      </w:pPr>
      <w:bookmarkStart w:id="58" w:name="_Toc11173944"/>
      <w:r w:rsidRPr="00BA5C80">
        <w:rPr>
          <w:rFonts w:ascii="Arial" w:eastAsia="Times New Roman" w:hAnsi="Arial"/>
          <w:sz w:val="22"/>
          <w:lang w:val="x-none"/>
        </w:rPr>
        <w:t>5.2.8.2.11</w:t>
      </w:r>
      <w:r w:rsidRPr="00BA5C80">
        <w:rPr>
          <w:rFonts w:ascii="Arial" w:eastAsia="Times New Roman" w:hAnsi="Arial"/>
          <w:sz w:val="22"/>
          <w:lang w:val="x-none"/>
        </w:rPr>
        <w:tab/>
        <w:t>Nsmf_PDUSession_ContextPush service operation</w:t>
      </w:r>
      <w:bookmarkEnd w:id="58"/>
    </w:p>
    <w:p w14:paraId="79632C07" w14:textId="77777777" w:rsidR="00BA5C80" w:rsidRPr="00BA5C80" w:rsidRDefault="00BA5C80" w:rsidP="00BA5C80">
      <w:pPr>
        <w:rPr>
          <w:rFonts w:eastAsia="Times New Roman"/>
          <w:lang w:val="x-none"/>
        </w:rPr>
      </w:pPr>
      <w:r w:rsidRPr="00BA5C80">
        <w:rPr>
          <w:rFonts w:eastAsia="Times New Roman"/>
          <w:b/>
          <w:lang w:val="x-none"/>
        </w:rPr>
        <w:t>Service operation name:</w:t>
      </w:r>
      <w:r w:rsidRPr="00BA5C80">
        <w:rPr>
          <w:rFonts w:eastAsia="Times New Roman"/>
          <w:lang w:val="x-none"/>
        </w:rPr>
        <w:t xml:space="preserve"> Nsmf_PDUSession_ContextPushRequest</w:t>
      </w:r>
    </w:p>
    <w:p w14:paraId="6C9CF5C9" w14:textId="77777777" w:rsidR="00BA5C80" w:rsidRPr="00BA5C80" w:rsidRDefault="00BA5C80" w:rsidP="00BA5C80">
      <w:pPr>
        <w:rPr>
          <w:rFonts w:eastAsia="Times New Roman"/>
          <w:lang w:val="x-none"/>
        </w:rPr>
      </w:pPr>
      <w:r w:rsidRPr="00BA5C80">
        <w:rPr>
          <w:rFonts w:eastAsia="Times New Roman"/>
          <w:b/>
          <w:lang w:val="x-none"/>
        </w:rPr>
        <w:t>Description:</w:t>
      </w:r>
      <w:r w:rsidRPr="00BA5C80">
        <w:rPr>
          <w:rFonts w:eastAsia="Times New Roman"/>
          <w:lang w:val="x-none"/>
        </w:rPr>
        <w:t xml:space="preserve"> This service operation is used by the SMF as Service Consumer to push one SM Context to a another SMF as NF Service Producer. It may be triggered by OAM.</w:t>
      </w:r>
    </w:p>
    <w:p w14:paraId="0DC764D0" w14:textId="77777777" w:rsidR="00C97EAA" w:rsidRDefault="00BA5C80" w:rsidP="00BA5C80">
      <w:pPr>
        <w:rPr>
          <w:ins w:id="59" w:author="Glud, Diet" w:date="2019-06-16T15:03:00Z"/>
          <w:rFonts w:eastAsia="Times New Roman"/>
        </w:rPr>
      </w:pPr>
      <w:r w:rsidRPr="00BA5C80">
        <w:rPr>
          <w:rFonts w:eastAsia="Times New Roman"/>
          <w:b/>
          <w:lang w:val="x-none"/>
        </w:rPr>
        <w:t>Input, Required:</w:t>
      </w:r>
      <w:r w:rsidRPr="00BA5C80">
        <w:rPr>
          <w:rFonts w:eastAsia="Times New Roman"/>
          <w:lang w:val="x-none"/>
        </w:rPr>
        <w:t xml:space="preserve"> </w:t>
      </w:r>
      <w:ins w:id="60" w:author="Glud, Diet" w:date="2019-06-16T15:03:00Z">
        <w:r w:rsidR="00C97EAA" w:rsidRPr="00C97EAA">
          <w:rPr>
            <w:rFonts w:eastAsia="Times New Roman"/>
          </w:rPr>
          <w:t>One of the following:</w:t>
        </w:r>
      </w:ins>
    </w:p>
    <w:p w14:paraId="08FB3135" w14:textId="5D3B102B" w:rsidR="00C97EAA" w:rsidRDefault="00C97EAA" w:rsidP="00BA5C80">
      <w:pPr>
        <w:rPr>
          <w:ins w:id="61" w:author="Glud, Diet" w:date="2019-06-16T15:04:00Z"/>
          <w:rFonts w:eastAsia="Times New Roman"/>
        </w:rPr>
      </w:pPr>
      <w:ins w:id="62" w:author="Glud, Diet" w:date="2019-06-16T15:04:00Z">
        <w:r>
          <w:rPr>
            <w:rFonts w:eastAsia="Times New Roman"/>
          </w:rPr>
          <w:t>-</w:t>
        </w:r>
        <w:r>
          <w:rPr>
            <w:rFonts w:eastAsia="Times New Roman"/>
          </w:rPr>
          <w:tab/>
        </w:r>
      </w:ins>
      <w:r w:rsidR="00BA5C80" w:rsidRPr="00BA5C80">
        <w:rPr>
          <w:rFonts w:eastAsia="Times New Roman"/>
          <w:lang w:val="x-none"/>
        </w:rPr>
        <w:t>SM Context of identified PDU session</w:t>
      </w:r>
    </w:p>
    <w:p w14:paraId="5C8E19ED" w14:textId="1BC7CC4A" w:rsidR="00BA5C80" w:rsidRPr="00BA5C80" w:rsidRDefault="00C97EAA" w:rsidP="00BA5C80">
      <w:pPr>
        <w:rPr>
          <w:rFonts w:eastAsia="Times New Roman"/>
          <w:lang w:val="x-none"/>
        </w:rPr>
      </w:pPr>
      <w:ins w:id="63" w:author="Glud, Diet" w:date="2019-06-16T15:04:00Z">
        <w:r>
          <w:rPr>
            <w:rFonts w:eastAsia="Times New Roman"/>
          </w:rPr>
          <w:t>-</w:t>
        </w:r>
        <w:r>
          <w:rPr>
            <w:rFonts w:eastAsia="Times New Roman"/>
          </w:rPr>
          <w:tab/>
        </w:r>
      </w:ins>
      <w:ins w:id="64" w:author="Colom Ikuno, Josep" w:date="2019-06-26T19:22:00Z">
        <w:r w:rsidR="00970D32" w:rsidRPr="00970D32">
          <w:rPr>
            <w:rFonts w:eastAsia="Times New Roman"/>
            <w:highlight w:val="green"/>
          </w:rPr>
          <w:t>Endpoint where</w:t>
        </w:r>
      </w:ins>
      <w:ins w:id="65" w:author="Colom Ikuno, Josep" w:date="2019-06-26T14:35:00Z">
        <w:r w:rsidR="00A56712">
          <w:rPr>
            <w:rFonts w:eastAsia="Times New Roman"/>
          </w:rPr>
          <w:t xml:space="preserve"> </w:t>
        </w:r>
      </w:ins>
      <w:ins w:id="66" w:author="Glud, Diet" w:date="2019-06-16T15:04:00Z">
        <w:r w:rsidRPr="00C97EAA">
          <w:rPr>
            <w:rFonts w:eastAsia="Times New Roman"/>
          </w:rPr>
          <w:t xml:space="preserve">SM Context </w:t>
        </w:r>
      </w:ins>
      <w:ins w:id="67" w:author="Glud, Diet" w:date="2019-06-17T15:35:00Z">
        <w:r w:rsidR="00211816" w:rsidRPr="00BA5C80">
          <w:rPr>
            <w:rFonts w:eastAsia="Times New Roman"/>
            <w:lang w:val="x-none"/>
          </w:rPr>
          <w:t>of identified PDU session</w:t>
        </w:r>
      </w:ins>
      <w:ins w:id="68" w:author="Colom Ikuno, Josep" w:date="2019-06-26T19:22:00Z">
        <w:r w:rsidR="00970D32" w:rsidRPr="00970D32">
          <w:rPr>
            <w:rFonts w:eastAsia="Times New Roman"/>
            <w:lang w:val="en-US"/>
          </w:rPr>
          <w:t xml:space="preserve"> </w:t>
        </w:r>
        <w:r w:rsidR="00970D32" w:rsidRPr="00970D32">
          <w:rPr>
            <w:rFonts w:eastAsia="Times New Roman"/>
            <w:highlight w:val="green"/>
            <w:lang w:val="en-US"/>
          </w:rPr>
          <w:t>can be retrieved</w:t>
        </w:r>
      </w:ins>
      <w:r w:rsidR="00BA5C80" w:rsidRPr="00BA5C80">
        <w:rPr>
          <w:rFonts w:eastAsia="Times New Roman"/>
          <w:lang w:val="x-none"/>
        </w:rPr>
        <w:t>.</w:t>
      </w:r>
    </w:p>
    <w:p w14:paraId="52858751" w14:textId="77777777" w:rsidR="00BA5C80" w:rsidRPr="00BA5C80" w:rsidRDefault="00BA5C80" w:rsidP="00BA5C80">
      <w:pPr>
        <w:rPr>
          <w:rFonts w:eastAsia="Times New Roman"/>
          <w:lang w:val="x-none"/>
        </w:rPr>
      </w:pPr>
      <w:r w:rsidRPr="00BA5C80">
        <w:rPr>
          <w:rFonts w:eastAsia="Times New Roman"/>
          <w:lang w:val="x-none"/>
        </w:rPr>
        <w:lastRenderedPageBreak/>
        <w:t>The SM context includes SM context in I-SMF(or V-SMF) and SM context in SMF (or H-SMF) separately.</w:t>
      </w:r>
    </w:p>
    <w:p w14:paraId="67A50FAE" w14:textId="77777777" w:rsidR="00BA5C80" w:rsidRPr="00BA5C80" w:rsidRDefault="00BA5C80" w:rsidP="00BA5C80">
      <w:pPr>
        <w:rPr>
          <w:rFonts w:eastAsia="Times New Roman"/>
          <w:lang w:val="x-none"/>
        </w:rPr>
      </w:pPr>
      <w:r w:rsidRPr="00BA5C80">
        <w:rPr>
          <w:rFonts w:eastAsia="Times New Roman"/>
          <w:lang w:val="x-none"/>
        </w:rPr>
        <w:t>See Table 5.2.8.2.10-1 for single SM Context stored in I-SMF or V-SMF that may be transferred to another SMF instance.</w:t>
      </w:r>
    </w:p>
    <w:p w14:paraId="42577D92" w14:textId="77777777" w:rsidR="00BA5C80" w:rsidRPr="00BA5C80" w:rsidRDefault="00BA5C80" w:rsidP="00BA5C80">
      <w:pPr>
        <w:keepLines/>
        <w:overflowPunct w:val="0"/>
        <w:autoSpaceDE w:val="0"/>
        <w:autoSpaceDN w:val="0"/>
        <w:adjustRightInd w:val="0"/>
        <w:ind w:left="1135" w:hanging="851"/>
        <w:textAlignment w:val="baseline"/>
        <w:rPr>
          <w:rFonts w:eastAsia="Times New Roman"/>
          <w:color w:val="FF0000"/>
          <w:lang w:eastAsia="ja-JP"/>
        </w:rPr>
      </w:pPr>
      <w:r w:rsidRPr="00BA5C80">
        <w:rPr>
          <w:rFonts w:eastAsia="Times New Roman"/>
          <w:color w:val="FF0000"/>
          <w:lang w:eastAsia="ja-JP"/>
        </w:rPr>
        <w:t>Editor's note:</w:t>
      </w:r>
      <w:r w:rsidRPr="00BA5C80">
        <w:rPr>
          <w:rFonts w:eastAsia="Times New Roman"/>
          <w:color w:val="FF0000"/>
          <w:lang w:eastAsia="ja-JP"/>
        </w:rPr>
        <w:tab/>
        <w:t>The SM context stored in SMF(or H-SMF) is to be defined.</w:t>
      </w:r>
    </w:p>
    <w:p w14:paraId="31793171" w14:textId="77777777" w:rsidR="00BA5C80" w:rsidRPr="00BA5C80" w:rsidRDefault="00BA5C80" w:rsidP="00BA5C80">
      <w:pPr>
        <w:rPr>
          <w:rFonts w:eastAsia="Times New Roman"/>
          <w:lang w:val="x-none"/>
        </w:rPr>
      </w:pPr>
      <w:r w:rsidRPr="00BA5C80">
        <w:rPr>
          <w:rFonts w:eastAsia="Times New Roman"/>
          <w:b/>
          <w:lang w:val="x-none"/>
        </w:rPr>
        <w:t>Output, Required:</w:t>
      </w:r>
      <w:r w:rsidRPr="00BA5C80">
        <w:rPr>
          <w:rFonts w:eastAsia="Times New Roman"/>
          <w:lang w:val="x-none"/>
        </w:rPr>
        <w:t xml:space="preserve"> Result Indication.</w:t>
      </w:r>
    </w:p>
    <w:p w14:paraId="116A8901" w14:textId="77777777" w:rsidR="00BA5C80" w:rsidRPr="00BA5C80" w:rsidRDefault="00BA5C80" w:rsidP="00BA5C80">
      <w:pPr>
        <w:rPr>
          <w:rFonts w:eastAsia="Times New Roman"/>
          <w:lang w:val="x-none"/>
        </w:rPr>
      </w:pPr>
      <w:r w:rsidRPr="00BA5C80">
        <w:rPr>
          <w:rFonts w:eastAsia="Times New Roman"/>
          <w:b/>
          <w:lang w:val="x-none"/>
        </w:rPr>
        <w:t>Output, Optional:</w:t>
      </w:r>
      <w:r w:rsidRPr="00BA5C80">
        <w:rPr>
          <w:rFonts w:eastAsia="Times New Roman"/>
          <w:lang w:val="x-none"/>
        </w:rPr>
        <w:t xml:space="preserve"> Cause.</w:t>
      </w:r>
    </w:p>
    <w:p w14:paraId="3F16B3BF" w14:textId="77777777" w:rsidR="00BA5C80" w:rsidRPr="00BA5C80" w:rsidRDefault="00BA5C80" w:rsidP="00BA5C80">
      <w:pPr>
        <w:rPr>
          <w:rFonts w:eastAsia="Times New Roman"/>
          <w:lang w:val="x-none"/>
        </w:rPr>
      </w:pPr>
      <w:r w:rsidRPr="00BA5C80">
        <w:rPr>
          <w:rFonts w:eastAsia="Times New Roman"/>
          <w:lang w:val="x-none"/>
        </w:rPr>
        <w:t>See clause 4.26.</w:t>
      </w:r>
      <w:r w:rsidRPr="00BA5C80">
        <w:rPr>
          <w:rFonts w:eastAsia="Times New Roman"/>
        </w:rPr>
        <w:t>2</w:t>
      </w:r>
      <w:r w:rsidRPr="00BA5C80">
        <w:rPr>
          <w:rFonts w:eastAsia="Times New Roman"/>
          <w:lang w:val="x-none"/>
        </w:rPr>
        <w:t xml:space="preserve"> for an example usage of this service operation.</w:t>
      </w:r>
    </w:p>
    <w:bookmarkEnd w:id="4"/>
    <w:bookmarkEnd w:id="5"/>
    <w:p w14:paraId="3C7EA1A5" w14:textId="77777777" w:rsidR="003E3846" w:rsidRPr="003E3846" w:rsidRDefault="003E3846" w:rsidP="003E3846">
      <w:pPr>
        <w:rPr>
          <w:noProof/>
        </w:rPr>
      </w:pPr>
    </w:p>
    <w:sectPr w:rsidR="003E3846" w:rsidRPr="003E38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68533" w14:textId="77777777" w:rsidR="001D1E3E" w:rsidRDefault="001D1E3E">
      <w:r>
        <w:separator/>
      </w:r>
    </w:p>
  </w:endnote>
  <w:endnote w:type="continuationSeparator" w:id="0">
    <w:p w14:paraId="472D3AF3" w14:textId="77777777" w:rsidR="001D1E3E" w:rsidRDefault="001D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7FC0A" w14:textId="77777777" w:rsidR="001D1E3E" w:rsidRDefault="001D1E3E">
      <w:r>
        <w:separator/>
      </w:r>
    </w:p>
  </w:footnote>
  <w:footnote w:type="continuationSeparator" w:id="0">
    <w:p w14:paraId="7E281A7C" w14:textId="77777777" w:rsidR="001D1E3E" w:rsidRDefault="001D1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D43B1" w14:textId="77777777" w:rsidR="003056EE" w:rsidRDefault="003056EE">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D3025" w14:textId="77777777" w:rsidR="003056EE" w:rsidRDefault="003056EE">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54FA8" w14:textId="77777777" w:rsidR="003056EE" w:rsidRDefault="003056EE">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A10BAB"/>
    <w:multiLevelType w:val="hybridMultilevel"/>
    <w:tmpl w:val="B7C47448"/>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505E9F"/>
    <w:multiLevelType w:val="hybridMultilevel"/>
    <w:tmpl w:val="FEBADD2C"/>
    <w:lvl w:ilvl="0" w:tplc="BC72039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1C26A8C"/>
    <w:multiLevelType w:val="hybridMultilevel"/>
    <w:tmpl w:val="CCA450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5347B0"/>
    <w:multiLevelType w:val="hybridMultilevel"/>
    <w:tmpl w:val="1634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F540ED"/>
    <w:multiLevelType w:val="hybridMultilevel"/>
    <w:tmpl w:val="1FDCA4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0"/>
  </w:num>
  <w:num w:numId="6">
    <w:abstractNumId w:val="7"/>
  </w:num>
  <w:num w:numId="7">
    <w:abstractNumId w:val="9"/>
  </w:num>
  <w:num w:numId="8">
    <w:abstractNumId w:val="3"/>
  </w:num>
  <w:num w:numId="9">
    <w:abstractNumId w:val="1"/>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Glud, Diet">
    <w15:presenceInfo w15:providerId="None" w15:userId="Glud, Di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B"/>
    <w:rsid w:val="00011739"/>
    <w:rsid w:val="00022439"/>
    <w:rsid w:val="00022C5A"/>
    <w:rsid w:val="00022E4A"/>
    <w:rsid w:val="000629DC"/>
    <w:rsid w:val="00072ECE"/>
    <w:rsid w:val="00083234"/>
    <w:rsid w:val="000855B8"/>
    <w:rsid w:val="00091BF3"/>
    <w:rsid w:val="000A25ED"/>
    <w:rsid w:val="000A6394"/>
    <w:rsid w:val="000B7FED"/>
    <w:rsid w:val="000C038A"/>
    <w:rsid w:val="000C469A"/>
    <w:rsid w:val="000C5B95"/>
    <w:rsid w:val="000C6598"/>
    <w:rsid w:val="000E5C2F"/>
    <w:rsid w:val="000E7223"/>
    <w:rsid w:val="001026C9"/>
    <w:rsid w:val="00135016"/>
    <w:rsid w:val="00137EAA"/>
    <w:rsid w:val="00145D43"/>
    <w:rsid w:val="00150133"/>
    <w:rsid w:val="001564FF"/>
    <w:rsid w:val="00160A2B"/>
    <w:rsid w:val="0016577A"/>
    <w:rsid w:val="001671EA"/>
    <w:rsid w:val="00183608"/>
    <w:rsid w:val="00185EB1"/>
    <w:rsid w:val="00192C46"/>
    <w:rsid w:val="001A08B3"/>
    <w:rsid w:val="001A2E8F"/>
    <w:rsid w:val="001A7816"/>
    <w:rsid w:val="001A7B60"/>
    <w:rsid w:val="001B33C5"/>
    <w:rsid w:val="001B52F0"/>
    <w:rsid w:val="001B7A65"/>
    <w:rsid w:val="001C262B"/>
    <w:rsid w:val="001D1E3E"/>
    <w:rsid w:val="001E414E"/>
    <w:rsid w:val="001E41F3"/>
    <w:rsid w:val="001E4907"/>
    <w:rsid w:val="001F48D1"/>
    <w:rsid w:val="001F743F"/>
    <w:rsid w:val="001F7EAB"/>
    <w:rsid w:val="002024CF"/>
    <w:rsid w:val="00203CC6"/>
    <w:rsid w:val="00207976"/>
    <w:rsid w:val="00211816"/>
    <w:rsid w:val="00212A0C"/>
    <w:rsid w:val="0021690D"/>
    <w:rsid w:val="00217E4E"/>
    <w:rsid w:val="00227916"/>
    <w:rsid w:val="0024009B"/>
    <w:rsid w:val="0024554C"/>
    <w:rsid w:val="0026004D"/>
    <w:rsid w:val="002640DD"/>
    <w:rsid w:val="00264F9F"/>
    <w:rsid w:val="00273C20"/>
    <w:rsid w:val="00275D12"/>
    <w:rsid w:val="00284FEB"/>
    <w:rsid w:val="002860C4"/>
    <w:rsid w:val="00287CD4"/>
    <w:rsid w:val="002A2D36"/>
    <w:rsid w:val="002B05B9"/>
    <w:rsid w:val="002B1772"/>
    <w:rsid w:val="002B546D"/>
    <w:rsid w:val="002B5741"/>
    <w:rsid w:val="002B74C3"/>
    <w:rsid w:val="002C00BB"/>
    <w:rsid w:val="002D587C"/>
    <w:rsid w:val="002D7333"/>
    <w:rsid w:val="002E42C9"/>
    <w:rsid w:val="002E5108"/>
    <w:rsid w:val="002F117D"/>
    <w:rsid w:val="002F138B"/>
    <w:rsid w:val="002F1947"/>
    <w:rsid w:val="002F2184"/>
    <w:rsid w:val="002F7711"/>
    <w:rsid w:val="00305409"/>
    <w:rsid w:val="003056EE"/>
    <w:rsid w:val="0030729E"/>
    <w:rsid w:val="00310AD1"/>
    <w:rsid w:val="0031123B"/>
    <w:rsid w:val="003218C4"/>
    <w:rsid w:val="003227A8"/>
    <w:rsid w:val="00327184"/>
    <w:rsid w:val="00331B57"/>
    <w:rsid w:val="00332C6F"/>
    <w:rsid w:val="00333A20"/>
    <w:rsid w:val="00336A4E"/>
    <w:rsid w:val="00336E99"/>
    <w:rsid w:val="00340F77"/>
    <w:rsid w:val="003422A6"/>
    <w:rsid w:val="003527E7"/>
    <w:rsid w:val="003609EF"/>
    <w:rsid w:val="0036231A"/>
    <w:rsid w:val="0036282E"/>
    <w:rsid w:val="00374DD4"/>
    <w:rsid w:val="00390566"/>
    <w:rsid w:val="003934C3"/>
    <w:rsid w:val="003A07E6"/>
    <w:rsid w:val="003A4A69"/>
    <w:rsid w:val="003B3216"/>
    <w:rsid w:val="003C0786"/>
    <w:rsid w:val="003C08FD"/>
    <w:rsid w:val="003C68FE"/>
    <w:rsid w:val="003D46B6"/>
    <w:rsid w:val="003E1A36"/>
    <w:rsid w:val="003E3846"/>
    <w:rsid w:val="003F0383"/>
    <w:rsid w:val="003F5074"/>
    <w:rsid w:val="004071FA"/>
    <w:rsid w:val="00410371"/>
    <w:rsid w:val="00411C3B"/>
    <w:rsid w:val="00422068"/>
    <w:rsid w:val="004233E5"/>
    <w:rsid w:val="004242F1"/>
    <w:rsid w:val="00431133"/>
    <w:rsid w:val="00431AA4"/>
    <w:rsid w:val="00437536"/>
    <w:rsid w:val="0044253B"/>
    <w:rsid w:val="00443099"/>
    <w:rsid w:val="0045212E"/>
    <w:rsid w:val="00453656"/>
    <w:rsid w:val="0045571C"/>
    <w:rsid w:val="00463803"/>
    <w:rsid w:val="0048295E"/>
    <w:rsid w:val="004852DF"/>
    <w:rsid w:val="0048771F"/>
    <w:rsid w:val="00494B1F"/>
    <w:rsid w:val="004A4FBD"/>
    <w:rsid w:val="004A5607"/>
    <w:rsid w:val="004B3F3B"/>
    <w:rsid w:val="004B42CA"/>
    <w:rsid w:val="004B5408"/>
    <w:rsid w:val="004B702E"/>
    <w:rsid w:val="004B75B7"/>
    <w:rsid w:val="004C5B4F"/>
    <w:rsid w:val="004D2959"/>
    <w:rsid w:val="004E56B2"/>
    <w:rsid w:val="004F05D6"/>
    <w:rsid w:val="00501F29"/>
    <w:rsid w:val="00512149"/>
    <w:rsid w:val="0051580D"/>
    <w:rsid w:val="00515B75"/>
    <w:rsid w:val="00521BB7"/>
    <w:rsid w:val="00525004"/>
    <w:rsid w:val="00535422"/>
    <w:rsid w:val="0053625C"/>
    <w:rsid w:val="00547111"/>
    <w:rsid w:val="00560CB4"/>
    <w:rsid w:val="0056263A"/>
    <w:rsid w:val="0056652F"/>
    <w:rsid w:val="0058084B"/>
    <w:rsid w:val="00580A2D"/>
    <w:rsid w:val="0058364E"/>
    <w:rsid w:val="00592D74"/>
    <w:rsid w:val="005B2132"/>
    <w:rsid w:val="005B2B16"/>
    <w:rsid w:val="005B5F54"/>
    <w:rsid w:val="005B7A58"/>
    <w:rsid w:val="005C36DE"/>
    <w:rsid w:val="005E2C44"/>
    <w:rsid w:val="005E3D57"/>
    <w:rsid w:val="005F1955"/>
    <w:rsid w:val="005F53B2"/>
    <w:rsid w:val="005F6EB5"/>
    <w:rsid w:val="00605A20"/>
    <w:rsid w:val="00616E8E"/>
    <w:rsid w:val="006206F3"/>
    <w:rsid w:val="00620F07"/>
    <w:rsid w:val="00621188"/>
    <w:rsid w:val="006257ED"/>
    <w:rsid w:val="00640A49"/>
    <w:rsid w:val="006428EC"/>
    <w:rsid w:val="0065269C"/>
    <w:rsid w:val="00654D7C"/>
    <w:rsid w:val="00656621"/>
    <w:rsid w:val="00661A68"/>
    <w:rsid w:val="00661ACD"/>
    <w:rsid w:val="006649E5"/>
    <w:rsid w:val="00664E22"/>
    <w:rsid w:val="0066795E"/>
    <w:rsid w:val="006779A7"/>
    <w:rsid w:val="00682BCA"/>
    <w:rsid w:val="00686162"/>
    <w:rsid w:val="0068730A"/>
    <w:rsid w:val="00694008"/>
    <w:rsid w:val="00695808"/>
    <w:rsid w:val="006A1185"/>
    <w:rsid w:val="006A5DC2"/>
    <w:rsid w:val="006A6602"/>
    <w:rsid w:val="006B2466"/>
    <w:rsid w:val="006B46FB"/>
    <w:rsid w:val="006C2CD0"/>
    <w:rsid w:val="006C5129"/>
    <w:rsid w:val="006D2693"/>
    <w:rsid w:val="006D5872"/>
    <w:rsid w:val="006E21FB"/>
    <w:rsid w:val="006E61AA"/>
    <w:rsid w:val="00700876"/>
    <w:rsid w:val="00705774"/>
    <w:rsid w:val="007175C9"/>
    <w:rsid w:val="007204E8"/>
    <w:rsid w:val="007211BF"/>
    <w:rsid w:val="00721EF4"/>
    <w:rsid w:val="007236F1"/>
    <w:rsid w:val="00726AFC"/>
    <w:rsid w:val="007272B3"/>
    <w:rsid w:val="00732109"/>
    <w:rsid w:val="0075136B"/>
    <w:rsid w:val="00760FEF"/>
    <w:rsid w:val="00762045"/>
    <w:rsid w:val="0076707E"/>
    <w:rsid w:val="0077458C"/>
    <w:rsid w:val="007761DC"/>
    <w:rsid w:val="007873C9"/>
    <w:rsid w:val="00792342"/>
    <w:rsid w:val="0079284A"/>
    <w:rsid w:val="00794A13"/>
    <w:rsid w:val="007977A8"/>
    <w:rsid w:val="007A6779"/>
    <w:rsid w:val="007B2E6E"/>
    <w:rsid w:val="007B512A"/>
    <w:rsid w:val="007C1F88"/>
    <w:rsid w:val="007C2097"/>
    <w:rsid w:val="007C643A"/>
    <w:rsid w:val="007C723A"/>
    <w:rsid w:val="007C7A85"/>
    <w:rsid w:val="007D0C06"/>
    <w:rsid w:val="007D39DA"/>
    <w:rsid w:val="007D6A07"/>
    <w:rsid w:val="007D6DA0"/>
    <w:rsid w:val="007E7197"/>
    <w:rsid w:val="007F308D"/>
    <w:rsid w:val="007F695E"/>
    <w:rsid w:val="007F7259"/>
    <w:rsid w:val="008037C5"/>
    <w:rsid w:val="008040A8"/>
    <w:rsid w:val="00811D91"/>
    <w:rsid w:val="00817150"/>
    <w:rsid w:val="008215B5"/>
    <w:rsid w:val="008279FA"/>
    <w:rsid w:val="00833EA0"/>
    <w:rsid w:val="008366D4"/>
    <w:rsid w:val="00837045"/>
    <w:rsid w:val="0084758D"/>
    <w:rsid w:val="00852779"/>
    <w:rsid w:val="00856070"/>
    <w:rsid w:val="008626E7"/>
    <w:rsid w:val="00870EE7"/>
    <w:rsid w:val="00877B8B"/>
    <w:rsid w:val="00880A3D"/>
    <w:rsid w:val="00886838"/>
    <w:rsid w:val="00886A57"/>
    <w:rsid w:val="00886B0C"/>
    <w:rsid w:val="00891160"/>
    <w:rsid w:val="00893996"/>
    <w:rsid w:val="008A45A6"/>
    <w:rsid w:val="008A481A"/>
    <w:rsid w:val="008B16C1"/>
    <w:rsid w:val="008C645E"/>
    <w:rsid w:val="008C6AEE"/>
    <w:rsid w:val="008C7B7D"/>
    <w:rsid w:val="008C7B98"/>
    <w:rsid w:val="008D6774"/>
    <w:rsid w:val="008E6133"/>
    <w:rsid w:val="008F58BD"/>
    <w:rsid w:val="008F686C"/>
    <w:rsid w:val="009014F2"/>
    <w:rsid w:val="009071AA"/>
    <w:rsid w:val="00907256"/>
    <w:rsid w:val="00910500"/>
    <w:rsid w:val="00910FAD"/>
    <w:rsid w:val="009148DE"/>
    <w:rsid w:val="00941E30"/>
    <w:rsid w:val="009506E9"/>
    <w:rsid w:val="00952526"/>
    <w:rsid w:val="0096075D"/>
    <w:rsid w:val="00963037"/>
    <w:rsid w:val="00970D32"/>
    <w:rsid w:val="00970E77"/>
    <w:rsid w:val="0097263C"/>
    <w:rsid w:val="0097484B"/>
    <w:rsid w:val="009777D9"/>
    <w:rsid w:val="00980338"/>
    <w:rsid w:val="00987930"/>
    <w:rsid w:val="00991B88"/>
    <w:rsid w:val="009A0EEC"/>
    <w:rsid w:val="009A5753"/>
    <w:rsid w:val="009A579D"/>
    <w:rsid w:val="009A671B"/>
    <w:rsid w:val="009B7199"/>
    <w:rsid w:val="009C33C4"/>
    <w:rsid w:val="009C5829"/>
    <w:rsid w:val="009D00FD"/>
    <w:rsid w:val="009D3CB3"/>
    <w:rsid w:val="009D525B"/>
    <w:rsid w:val="009E2115"/>
    <w:rsid w:val="009E3297"/>
    <w:rsid w:val="009E703D"/>
    <w:rsid w:val="009F734F"/>
    <w:rsid w:val="00A06ABC"/>
    <w:rsid w:val="00A07E90"/>
    <w:rsid w:val="00A246B6"/>
    <w:rsid w:val="00A26CD1"/>
    <w:rsid w:val="00A27269"/>
    <w:rsid w:val="00A43C3F"/>
    <w:rsid w:val="00A45092"/>
    <w:rsid w:val="00A47E70"/>
    <w:rsid w:val="00A50CF0"/>
    <w:rsid w:val="00A53182"/>
    <w:rsid w:val="00A56712"/>
    <w:rsid w:val="00A60B09"/>
    <w:rsid w:val="00A64209"/>
    <w:rsid w:val="00A659C0"/>
    <w:rsid w:val="00A73A10"/>
    <w:rsid w:val="00A7671C"/>
    <w:rsid w:val="00A8091B"/>
    <w:rsid w:val="00A81C17"/>
    <w:rsid w:val="00A8227A"/>
    <w:rsid w:val="00A8275C"/>
    <w:rsid w:val="00A875F5"/>
    <w:rsid w:val="00A94A3F"/>
    <w:rsid w:val="00AA2CBC"/>
    <w:rsid w:val="00AA67FF"/>
    <w:rsid w:val="00AB3C6E"/>
    <w:rsid w:val="00AC5820"/>
    <w:rsid w:val="00AD102D"/>
    <w:rsid w:val="00AD1CD8"/>
    <w:rsid w:val="00AD3457"/>
    <w:rsid w:val="00AD3A89"/>
    <w:rsid w:val="00AF02EC"/>
    <w:rsid w:val="00AF1C61"/>
    <w:rsid w:val="00B06E8E"/>
    <w:rsid w:val="00B2351B"/>
    <w:rsid w:val="00B258BB"/>
    <w:rsid w:val="00B37A5D"/>
    <w:rsid w:val="00B52933"/>
    <w:rsid w:val="00B60B41"/>
    <w:rsid w:val="00B64D9E"/>
    <w:rsid w:val="00B67B97"/>
    <w:rsid w:val="00B714CF"/>
    <w:rsid w:val="00B74ACA"/>
    <w:rsid w:val="00B8214C"/>
    <w:rsid w:val="00B958C2"/>
    <w:rsid w:val="00B968C8"/>
    <w:rsid w:val="00BA0D67"/>
    <w:rsid w:val="00BA3EC5"/>
    <w:rsid w:val="00BA51D9"/>
    <w:rsid w:val="00BA5C80"/>
    <w:rsid w:val="00BA6F2B"/>
    <w:rsid w:val="00BA707B"/>
    <w:rsid w:val="00BB51C3"/>
    <w:rsid w:val="00BB5DFC"/>
    <w:rsid w:val="00BC2ADC"/>
    <w:rsid w:val="00BD279D"/>
    <w:rsid w:val="00BD6BB8"/>
    <w:rsid w:val="00BE2AB0"/>
    <w:rsid w:val="00BF431C"/>
    <w:rsid w:val="00BF574D"/>
    <w:rsid w:val="00BF7C36"/>
    <w:rsid w:val="00C0358F"/>
    <w:rsid w:val="00C209D1"/>
    <w:rsid w:val="00C449DD"/>
    <w:rsid w:val="00C44DE0"/>
    <w:rsid w:val="00C5189A"/>
    <w:rsid w:val="00C62107"/>
    <w:rsid w:val="00C66BA2"/>
    <w:rsid w:val="00C677C6"/>
    <w:rsid w:val="00C7742B"/>
    <w:rsid w:val="00C777B3"/>
    <w:rsid w:val="00C8169F"/>
    <w:rsid w:val="00C81AD0"/>
    <w:rsid w:val="00C90276"/>
    <w:rsid w:val="00C92732"/>
    <w:rsid w:val="00C95985"/>
    <w:rsid w:val="00C97EAA"/>
    <w:rsid w:val="00CA1AE7"/>
    <w:rsid w:val="00CA1DEE"/>
    <w:rsid w:val="00CA1DF7"/>
    <w:rsid w:val="00CB2540"/>
    <w:rsid w:val="00CB4488"/>
    <w:rsid w:val="00CC46B9"/>
    <w:rsid w:val="00CC5026"/>
    <w:rsid w:val="00CC68D0"/>
    <w:rsid w:val="00CC6C9F"/>
    <w:rsid w:val="00CC7FB2"/>
    <w:rsid w:val="00CD34D4"/>
    <w:rsid w:val="00CD5BE2"/>
    <w:rsid w:val="00CF078B"/>
    <w:rsid w:val="00CF1CF9"/>
    <w:rsid w:val="00CF597D"/>
    <w:rsid w:val="00CF7BA5"/>
    <w:rsid w:val="00D0150C"/>
    <w:rsid w:val="00D03F9A"/>
    <w:rsid w:val="00D03FEB"/>
    <w:rsid w:val="00D0611F"/>
    <w:rsid w:val="00D06D51"/>
    <w:rsid w:val="00D07B0D"/>
    <w:rsid w:val="00D124B4"/>
    <w:rsid w:val="00D15490"/>
    <w:rsid w:val="00D16011"/>
    <w:rsid w:val="00D21B49"/>
    <w:rsid w:val="00D24991"/>
    <w:rsid w:val="00D35E0B"/>
    <w:rsid w:val="00D3699D"/>
    <w:rsid w:val="00D3766F"/>
    <w:rsid w:val="00D37F30"/>
    <w:rsid w:val="00D43017"/>
    <w:rsid w:val="00D44C5E"/>
    <w:rsid w:val="00D469E5"/>
    <w:rsid w:val="00D50255"/>
    <w:rsid w:val="00D56216"/>
    <w:rsid w:val="00D61E9F"/>
    <w:rsid w:val="00D6717A"/>
    <w:rsid w:val="00D76A86"/>
    <w:rsid w:val="00D87CC5"/>
    <w:rsid w:val="00D90121"/>
    <w:rsid w:val="00D9734D"/>
    <w:rsid w:val="00DA05A1"/>
    <w:rsid w:val="00DA613A"/>
    <w:rsid w:val="00DB3184"/>
    <w:rsid w:val="00DB5786"/>
    <w:rsid w:val="00DD02DC"/>
    <w:rsid w:val="00DD1C28"/>
    <w:rsid w:val="00DD2C2A"/>
    <w:rsid w:val="00DE0E33"/>
    <w:rsid w:val="00DE2B8A"/>
    <w:rsid w:val="00DE34CF"/>
    <w:rsid w:val="00DE618D"/>
    <w:rsid w:val="00DF466B"/>
    <w:rsid w:val="00DF735A"/>
    <w:rsid w:val="00E04C10"/>
    <w:rsid w:val="00E13F3D"/>
    <w:rsid w:val="00E1709A"/>
    <w:rsid w:val="00E2081E"/>
    <w:rsid w:val="00E321D5"/>
    <w:rsid w:val="00E333AB"/>
    <w:rsid w:val="00E33D6C"/>
    <w:rsid w:val="00E34898"/>
    <w:rsid w:val="00E41C8A"/>
    <w:rsid w:val="00E41DD1"/>
    <w:rsid w:val="00E70DE7"/>
    <w:rsid w:val="00E72470"/>
    <w:rsid w:val="00E83A6E"/>
    <w:rsid w:val="00EA248E"/>
    <w:rsid w:val="00EA4895"/>
    <w:rsid w:val="00EA6B4A"/>
    <w:rsid w:val="00EB09B7"/>
    <w:rsid w:val="00EE3A15"/>
    <w:rsid w:val="00EE7D7C"/>
    <w:rsid w:val="00EF411E"/>
    <w:rsid w:val="00F03C78"/>
    <w:rsid w:val="00F25D98"/>
    <w:rsid w:val="00F300FB"/>
    <w:rsid w:val="00F410D6"/>
    <w:rsid w:val="00F4464A"/>
    <w:rsid w:val="00F57EFB"/>
    <w:rsid w:val="00F65CCA"/>
    <w:rsid w:val="00F72150"/>
    <w:rsid w:val="00F82000"/>
    <w:rsid w:val="00F838BF"/>
    <w:rsid w:val="00F951A8"/>
    <w:rsid w:val="00FA0448"/>
    <w:rsid w:val="00FB6386"/>
    <w:rsid w:val="00FB664B"/>
    <w:rsid w:val="00FC223B"/>
    <w:rsid w:val="00FC2ECC"/>
    <w:rsid w:val="00FF2DAF"/>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6200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berschrift3Zchn">
    <w:name w:val="Überschrift 3 Zchn"/>
    <w:link w:val="berschrift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NOChar">
    <w:name w:val="NO Char"/>
    <w:rsid w:val="006B2466"/>
    <w:rPr>
      <w:color w:val="000000"/>
      <w:lang w:eastAsia="ja-JP"/>
    </w:rPr>
  </w:style>
  <w:style w:type="character" w:customStyle="1" w:styleId="CRCoverPageZchn">
    <w:name w:val="CR Cover Page Zchn"/>
    <w:link w:val="CRCoverPage"/>
    <w:locked/>
    <w:rsid w:val="00515B75"/>
    <w:rPr>
      <w:rFonts w:ascii="Arial" w:hAnsi="Arial"/>
      <w:lang w:val="en-GB" w:eastAsia="en-US"/>
    </w:rPr>
  </w:style>
  <w:style w:type="character" w:customStyle="1" w:styleId="TFChar">
    <w:name w:val="TF Char"/>
    <w:link w:val="TF"/>
    <w:rsid w:val="00C0358F"/>
    <w:rPr>
      <w:rFonts w:ascii="Arial" w:hAnsi="Arial"/>
      <w:b/>
      <w:lang w:val="en-GB" w:eastAsia="en-US"/>
    </w:rPr>
  </w:style>
  <w:style w:type="character" w:customStyle="1" w:styleId="TAHChar">
    <w:name w:val="TAH Char"/>
    <w:locked/>
    <w:rsid w:val="0024009B"/>
    <w:rPr>
      <w:rFonts w:ascii="Arial" w:hAnsi="Arial"/>
      <w:b/>
      <w:sz w:val="18"/>
      <w:lang w:val="en-GB" w:eastAsia="en-US"/>
    </w:rPr>
  </w:style>
  <w:style w:type="paragraph" w:styleId="Listenabsatz">
    <w:name w:val="List Paragraph"/>
    <w:basedOn w:val="Standard"/>
    <w:uiPriority w:val="34"/>
    <w:qFormat/>
    <w:rsid w:val="0097484B"/>
    <w:pPr>
      <w:ind w:left="720"/>
      <w:contextualSpacing/>
    </w:pPr>
  </w:style>
  <w:style w:type="paragraph" w:styleId="berarbeitung">
    <w:name w:val="Revision"/>
    <w:hidden/>
    <w:uiPriority w:val="99"/>
    <w:semiHidden/>
    <w:rsid w:val="00970D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8774">
      <w:bodyDiv w:val="1"/>
      <w:marLeft w:val="0"/>
      <w:marRight w:val="0"/>
      <w:marTop w:val="0"/>
      <w:marBottom w:val="0"/>
      <w:divBdr>
        <w:top w:val="none" w:sz="0" w:space="0" w:color="auto"/>
        <w:left w:val="none" w:sz="0" w:space="0" w:color="auto"/>
        <w:bottom w:val="none" w:sz="0" w:space="0" w:color="auto"/>
        <w:right w:val="none" w:sz="0" w:space="0" w:color="auto"/>
      </w:divBdr>
    </w:div>
    <w:div w:id="157771508">
      <w:bodyDiv w:val="1"/>
      <w:marLeft w:val="0"/>
      <w:marRight w:val="0"/>
      <w:marTop w:val="0"/>
      <w:marBottom w:val="0"/>
      <w:divBdr>
        <w:top w:val="none" w:sz="0" w:space="0" w:color="auto"/>
        <w:left w:val="none" w:sz="0" w:space="0" w:color="auto"/>
        <w:bottom w:val="none" w:sz="0" w:space="0" w:color="auto"/>
        <w:right w:val="none" w:sz="0" w:space="0" w:color="auto"/>
      </w:divBdr>
    </w:div>
    <w:div w:id="280963897">
      <w:bodyDiv w:val="1"/>
      <w:marLeft w:val="0"/>
      <w:marRight w:val="0"/>
      <w:marTop w:val="0"/>
      <w:marBottom w:val="0"/>
      <w:divBdr>
        <w:top w:val="none" w:sz="0" w:space="0" w:color="auto"/>
        <w:left w:val="none" w:sz="0" w:space="0" w:color="auto"/>
        <w:bottom w:val="none" w:sz="0" w:space="0" w:color="auto"/>
        <w:right w:val="none" w:sz="0" w:space="0" w:color="auto"/>
      </w:divBdr>
    </w:div>
    <w:div w:id="333529576">
      <w:bodyDiv w:val="1"/>
      <w:marLeft w:val="0"/>
      <w:marRight w:val="0"/>
      <w:marTop w:val="0"/>
      <w:marBottom w:val="0"/>
      <w:divBdr>
        <w:top w:val="none" w:sz="0" w:space="0" w:color="auto"/>
        <w:left w:val="none" w:sz="0" w:space="0" w:color="auto"/>
        <w:bottom w:val="none" w:sz="0" w:space="0" w:color="auto"/>
        <w:right w:val="none" w:sz="0" w:space="0" w:color="auto"/>
      </w:divBdr>
    </w:div>
    <w:div w:id="402261225">
      <w:bodyDiv w:val="1"/>
      <w:marLeft w:val="0"/>
      <w:marRight w:val="0"/>
      <w:marTop w:val="0"/>
      <w:marBottom w:val="0"/>
      <w:divBdr>
        <w:top w:val="none" w:sz="0" w:space="0" w:color="auto"/>
        <w:left w:val="none" w:sz="0" w:space="0" w:color="auto"/>
        <w:bottom w:val="none" w:sz="0" w:space="0" w:color="auto"/>
        <w:right w:val="none" w:sz="0" w:space="0" w:color="auto"/>
      </w:divBdr>
    </w:div>
    <w:div w:id="688995294">
      <w:bodyDiv w:val="1"/>
      <w:marLeft w:val="0"/>
      <w:marRight w:val="0"/>
      <w:marTop w:val="0"/>
      <w:marBottom w:val="0"/>
      <w:divBdr>
        <w:top w:val="none" w:sz="0" w:space="0" w:color="auto"/>
        <w:left w:val="none" w:sz="0" w:space="0" w:color="auto"/>
        <w:bottom w:val="none" w:sz="0" w:space="0" w:color="auto"/>
        <w:right w:val="none" w:sz="0" w:space="0" w:color="auto"/>
      </w:divBdr>
    </w:div>
    <w:div w:id="1292783135">
      <w:bodyDiv w:val="1"/>
      <w:marLeft w:val="0"/>
      <w:marRight w:val="0"/>
      <w:marTop w:val="0"/>
      <w:marBottom w:val="0"/>
      <w:divBdr>
        <w:top w:val="none" w:sz="0" w:space="0" w:color="auto"/>
        <w:left w:val="none" w:sz="0" w:space="0" w:color="auto"/>
        <w:bottom w:val="none" w:sz="0" w:space="0" w:color="auto"/>
        <w:right w:val="none" w:sz="0" w:space="0" w:color="auto"/>
      </w:divBdr>
    </w:div>
    <w:div w:id="1326274877">
      <w:bodyDiv w:val="1"/>
      <w:marLeft w:val="0"/>
      <w:marRight w:val="0"/>
      <w:marTop w:val="0"/>
      <w:marBottom w:val="0"/>
      <w:divBdr>
        <w:top w:val="none" w:sz="0" w:space="0" w:color="auto"/>
        <w:left w:val="none" w:sz="0" w:space="0" w:color="auto"/>
        <w:bottom w:val="none" w:sz="0" w:space="0" w:color="auto"/>
        <w:right w:val="none" w:sz="0" w:space="0" w:color="auto"/>
      </w:divBdr>
    </w:div>
    <w:div w:id="1825703837">
      <w:bodyDiv w:val="1"/>
      <w:marLeft w:val="0"/>
      <w:marRight w:val="0"/>
      <w:marTop w:val="0"/>
      <w:marBottom w:val="0"/>
      <w:divBdr>
        <w:top w:val="none" w:sz="0" w:space="0" w:color="auto"/>
        <w:left w:val="none" w:sz="0" w:space="0" w:color="auto"/>
        <w:bottom w:val="none" w:sz="0" w:space="0" w:color="auto"/>
        <w:right w:val="none" w:sz="0" w:space="0" w:color="auto"/>
      </w:divBdr>
    </w:div>
    <w:div w:id="1836602894">
      <w:bodyDiv w:val="1"/>
      <w:marLeft w:val="0"/>
      <w:marRight w:val="0"/>
      <w:marTop w:val="0"/>
      <w:marBottom w:val="0"/>
      <w:divBdr>
        <w:top w:val="none" w:sz="0" w:space="0" w:color="auto"/>
        <w:left w:val="none" w:sz="0" w:space="0" w:color="auto"/>
        <w:bottom w:val="none" w:sz="0" w:space="0" w:color="auto"/>
        <w:right w:val="none" w:sz="0" w:space="0" w:color="auto"/>
      </w:divBdr>
    </w:div>
    <w:div w:id="1910655122">
      <w:bodyDiv w:val="1"/>
      <w:marLeft w:val="0"/>
      <w:marRight w:val="0"/>
      <w:marTop w:val="0"/>
      <w:marBottom w:val="0"/>
      <w:divBdr>
        <w:top w:val="none" w:sz="0" w:space="0" w:color="auto"/>
        <w:left w:val="none" w:sz="0" w:space="0" w:color="auto"/>
        <w:bottom w:val="none" w:sz="0" w:space="0" w:color="auto"/>
        <w:right w:val="none" w:sz="0" w:space="0" w:color="auto"/>
      </w:divBdr>
    </w:div>
    <w:div w:id="211366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Zeichnu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6EB89-19B5-4F09-B5E4-EC3E71BE7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2162</Words>
  <Characters>12324</Characters>
  <Application>Microsoft Office Word</Application>
  <DocSecurity>0</DocSecurity>
  <Lines>102</Lines>
  <Paragraphs>28</Paragraphs>
  <ScaleCrop>false</ScaleCrop>
  <HeadingPairs>
    <vt:vector size="8" baseType="variant">
      <vt:variant>
        <vt:lpstr>Titel</vt:lpstr>
      </vt:variant>
      <vt:variant>
        <vt:i4>1</vt:i4>
      </vt:variant>
      <vt:variant>
        <vt:lpstr>タイトル</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14458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1899-12-31T22:00:00Z</cp:lastPrinted>
  <dcterms:created xsi:type="dcterms:W3CDTF">2019-06-26T23:45:00Z</dcterms:created>
  <dcterms:modified xsi:type="dcterms:W3CDTF">2019-06-27T01:35:00Z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